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E8740" w14:textId="19E4E370" w:rsidR="00681DF1" w:rsidRPr="00681DF1" w:rsidRDefault="00681DF1" w:rsidP="00681DF1">
      <w:pPr>
        <w:pBdr>
          <w:bottom w:val="single" w:sz="4" w:space="1" w:color="auto"/>
        </w:pBdr>
        <w:tabs>
          <w:tab w:val="right" w:pos="9214"/>
        </w:tabs>
        <w:spacing w:after="0"/>
        <w:rPr>
          <w:rFonts w:ascii="Arial" w:eastAsia="DengXian" w:hAnsi="Arial" w:cs="Arial"/>
          <w:b/>
          <w:sz w:val="24"/>
          <w:szCs w:val="24"/>
          <w:lang w:val="en-US" w:eastAsia="zh-CN"/>
        </w:rPr>
      </w:pPr>
      <w:r w:rsidRPr="00681DF1">
        <w:rPr>
          <w:rFonts w:ascii="Arial" w:eastAsia="MS Mincho" w:hAnsi="Arial" w:cs="Arial"/>
          <w:b/>
          <w:sz w:val="24"/>
          <w:szCs w:val="24"/>
          <w:lang w:val="en-US" w:eastAsia="ja-JP"/>
        </w:rPr>
        <w:t>3GPP TSG-SA WG1 Meeting #1</w:t>
      </w:r>
      <w:r w:rsidRPr="00681DF1">
        <w:rPr>
          <w:rFonts w:ascii="Arial" w:eastAsia="DengXian" w:hAnsi="Arial" w:cs="Arial" w:hint="eastAsia"/>
          <w:b/>
          <w:sz w:val="24"/>
          <w:szCs w:val="24"/>
          <w:lang w:val="en-US" w:eastAsia="zh-CN"/>
        </w:rPr>
        <w:t>1</w:t>
      </w:r>
      <w:r w:rsidRPr="00681DF1">
        <w:rPr>
          <w:rFonts w:ascii="Arial" w:eastAsia="MS Mincho" w:hAnsi="Arial" w:cs="Arial"/>
          <w:b/>
          <w:sz w:val="24"/>
          <w:szCs w:val="24"/>
          <w:lang w:val="en-US" w:eastAsia="ja-JP"/>
        </w:rPr>
        <w:t xml:space="preserve">0 </w:t>
      </w:r>
      <w:r w:rsidRPr="00681DF1">
        <w:rPr>
          <w:rFonts w:ascii="Arial" w:eastAsia="MS Mincho" w:hAnsi="Arial" w:cs="Arial"/>
          <w:b/>
          <w:sz w:val="24"/>
          <w:szCs w:val="24"/>
          <w:lang w:val="en-US" w:eastAsia="ja-JP"/>
        </w:rPr>
        <w:tab/>
        <w:t>S1-25</w:t>
      </w:r>
      <w:r w:rsidRPr="00681DF1">
        <w:rPr>
          <w:rFonts w:ascii="Arial" w:eastAsia="DengXian" w:hAnsi="Arial" w:cs="Arial"/>
          <w:b/>
          <w:sz w:val="24"/>
          <w:szCs w:val="24"/>
          <w:lang w:val="en-US" w:eastAsia="zh-CN"/>
        </w:rPr>
        <w:t>2</w:t>
      </w:r>
      <w:r w:rsidR="00BB1DA9">
        <w:rPr>
          <w:rFonts w:ascii="Arial" w:eastAsia="DengXian" w:hAnsi="Arial" w:cs="Arial"/>
          <w:b/>
          <w:sz w:val="24"/>
          <w:szCs w:val="24"/>
          <w:lang w:val="en-US" w:eastAsia="zh-CN"/>
        </w:rPr>
        <w:t>349</w:t>
      </w:r>
    </w:p>
    <w:p w14:paraId="7487969C" w14:textId="0F1AD3BB" w:rsidR="00681DF1" w:rsidRPr="00681DF1" w:rsidRDefault="00681DF1" w:rsidP="00681DF1">
      <w:pPr>
        <w:pBdr>
          <w:bottom w:val="single" w:sz="4" w:space="1" w:color="auto"/>
        </w:pBdr>
        <w:tabs>
          <w:tab w:val="right" w:pos="9214"/>
        </w:tabs>
        <w:spacing w:after="0"/>
        <w:jc w:val="both"/>
        <w:rPr>
          <w:rFonts w:ascii="Arial" w:eastAsia="MS Mincho" w:hAnsi="Arial" w:cs="Arial"/>
          <w:b/>
          <w:sz w:val="24"/>
          <w:szCs w:val="24"/>
          <w:lang w:val="en-US" w:eastAsia="ja-JP"/>
        </w:rPr>
      </w:pPr>
      <w:r w:rsidRPr="00681DF1">
        <w:rPr>
          <w:rFonts w:ascii="Arial" w:eastAsia="DengXian" w:hAnsi="Arial" w:cs="Arial" w:hint="eastAsia"/>
          <w:b/>
          <w:sz w:val="24"/>
          <w:szCs w:val="24"/>
          <w:lang w:val="en-US" w:eastAsia="zh-CN"/>
        </w:rPr>
        <w:t>Fukuoka</w:t>
      </w:r>
      <w:r w:rsidRPr="00681DF1">
        <w:rPr>
          <w:rFonts w:ascii="Arial" w:eastAsia="MS Mincho" w:hAnsi="Arial" w:cs="Arial"/>
          <w:b/>
          <w:sz w:val="24"/>
          <w:szCs w:val="24"/>
          <w:lang w:val="en-US" w:eastAsia="ja-JP"/>
        </w:rPr>
        <w:t xml:space="preserve">, </w:t>
      </w:r>
      <w:r w:rsidRPr="00681DF1">
        <w:rPr>
          <w:rFonts w:ascii="Arial" w:eastAsia="DengXian" w:hAnsi="Arial" w:cs="Arial" w:hint="eastAsia"/>
          <w:b/>
          <w:sz w:val="24"/>
          <w:szCs w:val="24"/>
          <w:lang w:val="en-US" w:eastAsia="zh-CN"/>
        </w:rPr>
        <w:t>Japan</w:t>
      </w:r>
      <w:r w:rsidRPr="00681DF1">
        <w:rPr>
          <w:rFonts w:ascii="Arial" w:eastAsia="MS Mincho" w:hAnsi="Arial" w:cs="Arial"/>
          <w:b/>
          <w:sz w:val="24"/>
          <w:szCs w:val="24"/>
          <w:lang w:val="en-US" w:eastAsia="ja-JP"/>
        </w:rPr>
        <w:t>, 1</w:t>
      </w:r>
      <w:r w:rsidRPr="00681DF1">
        <w:rPr>
          <w:rFonts w:ascii="Arial" w:eastAsia="DengXian" w:hAnsi="Arial" w:cs="Arial" w:hint="eastAsia"/>
          <w:b/>
          <w:sz w:val="24"/>
          <w:szCs w:val="24"/>
          <w:lang w:val="en-US" w:eastAsia="zh-CN"/>
        </w:rPr>
        <w:t>9</w:t>
      </w:r>
      <w:r w:rsidRPr="00681DF1">
        <w:rPr>
          <w:rFonts w:ascii="Arial" w:eastAsia="MS Mincho" w:hAnsi="Arial" w:cs="Arial"/>
          <w:b/>
          <w:sz w:val="24"/>
          <w:szCs w:val="24"/>
          <w:lang w:val="en-US" w:eastAsia="ja-JP"/>
        </w:rPr>
        <w:t>-2</w:t>
      </w:r>
      <w:r w:rsidRPr="00681DF1">
        <w:rPr>
          <w:rFonts w:ascii="Arial" w:eastAsia="DengXian" w:hAnsi="Arial" w:cs="Arial" w:hint="eastAsia"/>
          <w:b/>
          <w:sz w:val="24"/>
          <w:szCs w:val="24"/>
          <w:lang w:val="en-US" w:eastAsia="zh-CN"/>
        </w:rPr>
        <w:t>3 May</w:t>
      </w:r>
      <w:r w:rsidRPr="00681DF1">
        <w:rPr>
          <w:rFonts w:ascii="Arial" w:eastAsia="MS Mincho" w:hAnsi="Arial" w:cs="Arial"/>
          <w:b/>
          <w:sz w:val="24"/>
          <w:szCs w:val="24"/>
          <w:lang w:val="en-US" w:eastAsia="ja-JP"/>
        </w:rPr>
        <w:t xml:space="preserve"> 202</w:t>
      </w:r>
      <w:r w:rsidRPr="00681DF1">
        <w:rPr>
          <w:rFonts w:ascii="Arial" w:eastAsia="DengXian" w:hAnsi="Arial" w:cs="Arial" w:hint="eastAsia"/>
          <w:b/>
          <w:sz w:val="24"/>
          <w:szCs w:val="24"/>
          <w:lang w:val="en-US" w:eastAsia="zh-CN"/>
        </w:rPr>
        <w:t>5</w:t>
      </w:r>
      <w:r w:rsidRPr="00681DF1">
        <w:rPr>
          <w:rFonts w:ascii="Arial" w:eastAsia="MS Mincho" w:hAnsi="Arial" w:cs="Arial"/>
          <w:b/>
          <w:sz w:val="24"/>
          <w:szCs w:val="24"/>
          <w:lang w:val="en-US"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A42D0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p>
    <w:p w14:paraId="4711311D" w14:textId="13B1C2D5"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AD72DF">
        <w:rPr>
          <w:rFonts w:ascii="Arial" w:hAnsi="Arial" w:cs="Arial"/>
          <w:b/>
          <w:bCs/>
        </w:rPr>
        <w:t>of</w:t>
      </w:r>
      <w:r w:rsidR="0074563C" w:rsidRPr="00F916C5">
        <w:rPr>
          <w:rFonts w:ascii="Arial" w:hAnsi="Arial" w:cs="Arial"/>
          <w:b/>
          <w:bCs/>
        </w:rPr>
        <w:t xml:space="preserve"> </w:t>
      </w:r>
      <w:r w:rsidR="00B54A24">
        <w:rPr>
          <w:rFonts w:ascii="Arial" w:hAnsi="Arial" w:cs="Arial"/>
          <w:b/>
          <w:bCs/>
          <w:lang w:eastAsia="zh-CN"/>
        </w:rPr>
        <w:t xml:space="preserve">use case </w:t>
      </w:r>
      <w:r w:rsidR="002F0432">
        <w:rPr>
          <w:rFonts w:ascii="Arial" w:hAnsi="Arial" w:cs="Arial"/>
          <w:b/>
          <w:bCs/>
          <w:lang w:eastAsia="zh-CN"/>
        </w:rPr>
        <w:t>8</w:t>
      </w:r>
      <w:r w:rsidR="00B54A24">
        <w:rPr>
          <w:rFonts w:ascii="Arial" w:hAnsi="Arial" w:cs="Arial"/>
          <w:b/>
          <w:bCs/>
          <w:lang w:eastAsia="zh-CN"/>
        </w:rPr>
        <w:t>.</w:t>
      </w:r>
      <w:r w:rsidR="002F0432">
        <w:rPr>
          <w:rFonts w:ascii="Arial" w:hAnsi="Arial" w:cs="Arial"/>
          <w:b/>
          <w:bCs/>
          <w:lang w:eastAsia="zh-CN"/>
        </w:rPr>
        <w:t>6</w:t>
      </w:r>
    </w:p>
    <w:p w14:paraId="7996084A" w14:textId="03FEA40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22.87</w:t>
      </w:r>
      <w:r w:rsidR="00B54A24">
        <w:rPr>
          <w:rFonts w:ascii="Arial" w:hAnsi="Arial" w:cs="Arial"/>
          <w:b/>
          <w:bCs/>
        </w:rPr>
        <w:t>0</w:t>
      </w:r>
      <w:r w:rsidR="000A2A34">
        <w:rPr>
          <w:rFonts w:ascii="Arial" w:hAnsi="Arial" w:cs="Arial"/>
          <w:b/>
          <w:bCs/>
        </w:rPr>
        <w:t>-0</w:t>
      </w:r>
      <w:r w:rsidR="007B4888">
        <w:rPr>
          <w:rFonts w:ascii="Arial" w:hAnsi="Arial" w:cs="Arial"/>
          <w:b/>
          <w:bCs/>
        </w:rPr>
        <w:t>2</w:t>
      </w:r>
      <w:r w:rsidR="00B54A24">
        <w:rPr>
          <w:rFonts w:ascii="Arial" w:hAnsi="Arial" w:cs="Arial"/>
          <w:b/>
          <w:bCs/>
        </w:rPr>
        <w:t>1</w:t>
      </w:r>
    </w:p>
    <w:p w14:paraId="0BC8E829" w14:textId="6256EE35"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B54A24">
        <w:rPr>
          <w:rFonts w:ascii="Arial" w:hAnsi="Arial" w:cs="Arial"/>
          <w:b/>
          <w:bCs/>
          <w:lang w:eastAsia="zh-CN"/>
        </w:rPr>
        <w:t>8</w:t>
      </w:r>
      <w:r w:rsidRPr="00C524DD">
        <w:rPr>
          <w:rFonts w:ascii="Arial" w:hAnsi="Arial" w:cs="Arial"/>
          <w:b/>
          <w:bCs/>
        </w:rPr>
        <w:t>.</w:t>
      </w:r>
      <w:r w:rsidR="00B54A24">
        <w:rPr>
          <w:rFonts w:ascii="Arial" w:hAnsi="Arial" w:cs="Arial"/>
          <w:b/>
          <w:bCs/>
          <w:lang w:eastAsia="zh-CN"/>
        </w:rPr>
        <w:t>1.</w:t>
      </w:r>
      <w:r w:rsidR="008612A6">
        <w:rPr>
          <w:rFonts w:ascii="Arial" w:hAnsi="Arial" w:cs="Arial"/>
          <w:b/>
          <w:bCs/>
          <w:lang w:eastAsia="zh-CN"/>
        </w:rPr>
        <w:t>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9277C3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 xml:space="preserve">proposes updates of use case </w:t>
      </w:r>
      <w:r w:rsidR="008612A6">
        <w:rPr>
          <w:rFonts w:ascii="Arial" w:eastAsia="Calibri" w:hAnsi="Arial" w:cs="Arial"/>
          <w:i/>
          <w:sz w:val="22"/>
          <w:szCs w:val="22"/>
        </w:rPr>
        <w:t>8</w:t>
      </w:r>
      <w:r w:rsidR="00AB102B" w:rsidRPr="00FE718C">
        <w:rPr>
          <w:rFonts w:ascii="Arial" w:eastAsia="Calibri" w:hAnsi="Arial" w:cs="Arial"/>
          <w:i/>
          <w:sz w:val="22"/>
          <w:szCs w:val="22"/>
        </w:rPr>
        <w:t>.</w:t>
      </w:r>
      <w:r w:rsidR="008612A6">
        <w:rPr>
          <w:rFonts w:ascii="Arial" w:eastAsia="DengXian" w:hAnsi="Arial" w:cs="Arial"/>
          <w:i/>
          <w:sz w:val="22"/>
          <w:szCs w:val="22"/>
          <w:lang w:eastAsia="zh-CN"/>
        </w:rPr>
        <w:t>6</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w:t>
      </w:r>
      <w:r w:rsidR="00B54A24">
        <w:rPr>
          <w:rFonts w:ascii="Arial" w:eastAsia="Calibri" w:hAnsi="Arial" w:cs="Arial"/>
          <w:i/>
          <w:sz w:val="22"/>
          <w:szCs w:val="22"/>
        </w:rPr>
        <w:t>6G-REQ</w:t>
      </w:r>
      <w:r w:rsidR="00AB102B">
        <w:rPr>
          <w:rFonts w:ascii="Arial" w:eastAsia="Calibri" w:hAnsi="Arial" w:cs="Arial"/>
          <w:i/>
          <w:sz w:val="22"/>
          <w:szCs w:val="22"/>
        </w:rPr>
        <w:t xml:space="preserve">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4A1372F" w:rsidR="0009108F" w:rsidRPr="0009108F" w:rsidRDefault="00FF03DC" w:rsidP="0009108F">
      <w:r>
        <w:t>This contribution proposes to</w:t>
      </w:r>
      <w:r w:rsidR="00496593">
        <w:rPr>
          <w:lang w:eastAsia="zh-CN"/>
        </w:rPr>
        <w:t xml:space="preserve"> </w:t>
      </w:r>
      <w:r w:rsidR="005321F6">
        <w:rPr>
          <w:lang w:eastAsia="zh-CN"/>
        </w:rPr>
        <w:t>clarify the service flow and refer to SA1 normative specs in the gap analysis.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FE9EB8D" w14:textId="3CA4F4D3" w:rsidR="005024C3" w:rsidRPr="0019170D" w:rsidRDefault="00A62978" w:rsidP="0009108F">
      <w:pPr>
        <w:rPr>
          <w:noProof/>
        </w:rPr>
      </w:pPr>
      <w:r>
        <w:rPr>
          <w:noProof/>
        </w:rPr>
        <w:t>The service flow is a bit unclear and t</w:t>
      </w:r>
      <w:r w:rsidR="00237340">
        <w:rPr>
          <w:noProof/>
        </w:rPr>
        <w:t>he gap analysis currently refer</w:t>
      </w:r>
      <w:r w:rsidR="00496141">
        <w:rPr>
          <w:noProof/>
        </w:rPr>
        <w:t>s</w:t>
      </w:r>
      <w:r w:rsidR="00237340">
        <w:rPr>
          <w:noProof/>
        </w:rPr>
        <w:t xml:space="preserve"> to RAN specs and SA1 TRs.</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7B3630F0"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22.87</w:t>
      </w:r>
      <w:r w:rsidR="00B54A24">
        <w:rPr>
          <w:noProof/>
          <w:lang w:val="en-US"/>
        </w:rPr>
        <w:t>0</w:t>
      </w:r>
      <w:r w:rsidR="001868D3" w:rsidRPr="001868D3">
        <w:rPr>
          <w:noProof/>
          <w:lang w:val="en-US"/>
        </w:rPr>
        <w:t>-0</w:t>
      </w:r>
      <w:r w:rsidR="002A1C8A">
        <w:rPr>
          <w:noProof/>
          <w:lang w:val="en-US"/>
        </w:rPr>
        <w:t>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3ACABD" w14:textId="77777777" w:rsidR="00E848E8" w:rsidRDefault="00E848E8" w:rsidP="00E848E8">
      <w:pPr>
        <w:pStyle w:val="Heading2"/>
        <w:rPr>
          <w:lang w:eastAsia="zh-CN"/>
        </w:rPr>
      </w:pPr>
      <w:bookmarkStart w:id="0" w:name="_Toc193810525"/>
      <w:r>
        <w:t>8.6</w:t>
      </w:r>
      <w:r>
        <w:tab/>
        <w:t>Use case on "low-energy positioning in satellite networks"</w:t>
      </w:r>
      <w:bookmarkEnd w:id="0"/>
    </w:p>
    <w:p w14:paraId="5680A93F" w14:textId="77777777" w:rsidR="00E848E8" w:rsidRDefault="00E848E8" w:rsidP="00E848E8">
      <w:pPr>
        <w:pStyle w:val="Heading3"/>
        <w:rPr>
          <w:lang w:eastAsia="zh-CN"/>
        </w:rPr>
      </w:pPr>
      <w:bookmarkStart w:id="1" w:name="_Toc193810526"/>
      <w:r>
        <w:t>8.6.1</w:t>
      </w:r>
      <w:r>
        <w:tab/>
        <w:t>Description</w:t>
      </w:r>
      <w:bookmarkEnd w:id="1"/>
    </w:p>
    <w:p w14:paraId="20E9C801" w14:textId="77777777" w:rsidR="00E848E8" w:rsidRDefault="00E848E8" w:rsidP="00E848E8">
      <w:pPr>
        <w:rPr>
          <w:rFonts w:eastAsia="Calibri"/>
        </w:rPr>
      </w:pPr>
      <w:r>
        <w:rPr>
          <w:rFonts w:eastAsia="Calibri"/>
        </w:rPr>
        <w:t>This use case corresponds to a capability for 6G with satellite access to provide low-energy positioning for low-power and low-complexity devices (e.g. IoT and low-power devices) when served by a satellite network.</w:t>
      </w:r>
      <w:r>
        <w:t xml:space="preserve"> </w:t>
      </w:r>
      <w:r>
        <w:rPr>
          <w:rFonts w:eastAsia="Calibri"/>
        </w:rPr>
        <w:t>Integrating GNSS into IoT devices operating over satellite networks significantly impacts battery consumption, especially in battery-powered UEs requiring frequent positioning updates. The extent of this impact varies based on GNSS start modes (hot, warm, or cold), power consumption of GNSS modules, reporting intervals, and device mobility. According to the analysis carried out in [26], GNSS position fixes can reduce battery life from approximately 5% up to 45% in cases of frequent position fixes. Mitigating the power consumption due to GNSS would therefore be beneficial. To minimize energy consumption, NTN signals can be used for position estimation, reducing dependency on GNSS for position information updates.</w:t>
      </w:r>
    </w:p>
    <w:p w14:paraId="43AA9A57" w14:textId="77777777" w:rsidR="00E848E8" w:rsidRDefault="00E848E8" w:rsidP="00E848E8">
      <w:pPr>
        <w:pStyle w:val="Heading3"/>
        <w:rPr>
          <w:lang w:eastAsia="zh-CN"/>
        </w:rPr>
      </w:pPr>
      <w:bookmarkStart w:id="2" w:name="_Toc193810527"/>
      <w:r>
        <w:t>8.6.2</w:t>
      </w:r>
      <w:r>
        <w:tab/>
        <w:t>Pre-conditions</w:t>
      </w:r>
      <w:bookmarkEnd w:id="2"/>
    </w:p>
    <w:p w14:paraId="02EFDC7E" w14:textId="77777777" w:rsidR="00E848E8" w:rsidRDefault="00E848E8" w:rsidP="00E848E8">
      <w:pPr>
        <w:rPr>
          <w:lang w:eastAsia="en-GB"/>
        </w:rPr>
      </w:pPr>
      <w:r>
        <w:rPr>
          <w:lang w:eastAsia="en-GB"/>
        </w:rPr>
        <w:t xml:space="preserve">A battery-powered IoT or low-power device has been deployed in an environment where it obtains its initial position and synchronization from non-3GPP methods (e.g. GNSS) and / or terrestrial networks. A combination of non-3GPP technologies (e.g. GNSS) and 3GPP technologies, terrestrial and non-terrestrial, can be configured if compatible with energy consumption requirements. </w:t>
      </w:r>
    </w:p>
    <w:p w14:paraId="46EA7BEE" w14:textId="77777777" w:rsidR="00E848E8" w:rsidRDefault="00E848E8" w:rsidP="00E848E8">
      <w:pPr>
        <w:pStyle w:val="Heading3"/>
        <w:rPr>
          <w:lang w:eastAsia="zh-CN"/>
        </w:rPr>
      </w:pPr>
      <w:bookmarkStart w:id="3" w:name="_Toc193810528"/>
      <w:r>
        <w:lastRenderedPageBreak/>
        <w:t>8.6.3</w:t>
      </w:r>
      <w:r>
        <w:tab/>
        <w:t>Service Flows</w:t>
      </w:r>
      <w:bookmarkEnd w:id="3"/>
    </w:p>
    <w:p w14:paraId="2CA12F1C" w14:textId="77777777" w:rsidR="00E848E8" w:rsidRDefault="00E848E8" w:rsidP="00E848E8">
      <w:pPr>
        <w:pStyle w:val="B1"/>
        <w:rPr>
          <w:lang w:eastAsia="en-GB"/>
        </w:rPr>
      </w:pPr>
      <w:r>
        <w:rPr>
          <w:lang w:val="en-US" w:eastAsia="zh-CN"/>
        </w:rPr>
        <w:t xml:space="preserve">1. </w:t>
      </w:r>
      <w:r>
        <w:rPr>
          <w:lang w:eastAsia="en-GB"/>
        </w:rPr>
        <w:t>At some point, the IoT or low-power device may lose its original positioning sources due to one of the following reasons:</w:t>
      </w:r>
    </w:p>
    <w:p w14:paraId="3E9900E4" w14:textId="77777777" w:rsidR="00E848E8" w:rsidRDefault="00E848E8" w:rsidP="00E848E8">
      <w:pPr>
        <w:pStyle w:val="B1"/>
        <w:ind w:leftChars="300" w:left="884"/>
        <w:rPr>
          <w:sz w:val="24"/>
          <w:szCs w:val="24"/>
          <w:lang w:eastAsia="en-GB"/>
        </w:rPr>
      </w:pPr>
      <w:r>
        <w:t>-</w:t>
      </w:r>
      <w:r>
        <w:tab/>
        <w:t>GNSS-originated position: GNSS signal may be lost due to interference, or obstruction, or intentionally disabled to augment its autonomy.</w:t>
      </w:r>
    </w:p>
    <w:p w14:paraId="0EC3FBC1" w14:textId="77777777" w:rsidR="00E848E8" w:rsidRDefault="00E848E8" w:rsidP="00E848E8">
      <w:pPr>
        <w:pStyle w:val="B1"/>
        <w:ind w:leftChars="300" w:left="884"/>
        <w:rPr>
          <w:sz w:val="24"/>
          <w:szCs w:val="24"/>
          <w:lang w:eastAsia="en-GB"/>
        </w:rPr>
      </w:pPr>
      <w:r>
        <w:t>-</w:t>
      </w:r>
      <w:r>
        <w:tab/>
        <w:t>Terrestrial network-originated position: the IoT or low-power device may have moved beyond terrestrial network coverage, such as in the case of asset tracking sensor installed on a container to be transported by sea, rail, or road.</w:t>
      </w:r>
    </w:p>
    <w:p w14:paraId="0F9DD530" w14:textId="49E92D0C" w:rsidR="00E848E8" w:rsidRDefault="00E848E8" w:rsidP="00E848E8">
      <w:pPr>
        <w:pStyle w:val="B1"/>
        <w:numPr>
          <w:ilvl w:val="0"/>
          <w:numId w:val="16"/>
        </w:numPr>
        <w:overflowPunct w:val="0"/>
        <w:autoSpaceDE w:val="0"/>
        <w:autoSpaceDN w:val="0"/>
        <w:adjustRightInd w:val="0"/>
        <w:textAlignment w:val="baseline"/>
        <w:rPr>
          <w:lang w:eastAsia="en-GB"/>
        </w:rPr>
      </w:pPr>
      <w:r>
        <w:rPr>
          <w:lang w:eastAsia="en-GB"/>
        </w:rPr>
        <w:t xml:space="preserve">In this context, </w:t>
      </w:r>
      <w:moveToRangeStart w:id="4" w:author="Feifei Lou" w:date="2025-05-09T17:39:00Z" w:name="move197704784"/>
      <w:moveTo w:id="5" w:author="Feifei Lou" w:date="2025-05-09T17:39:00Z" w16du:dateUtc="2025-05-09T15:39:00Z">
        <w:del w:id="6" w:author="Feifei Lou" w:date="2025-05-09T17:39:00Z" w16du:dateUtc="2025-05-09T15:39:00Z">
          <w:r w:rsidR="00A860DC" w:rsidDel="00A860DC">
            <w:rPr>
              <w:lang w:eastAsia="en-GB"/>
            </w:rPr>
            <w:delText>This</w:delText>
          </w:r>
        </w:del>
      </w:moveTo>
      <w:ins w:id="7" w:author="Feifei Lou" w:date="2025-05-09T17:39:00Z" w16du:dateUtc="2025-05-09T15:39:00Z">
        <w:r w:rsidR="00A860DC">
          <w:rPr>
            <w:lang w:eastAsia="en-GB"/>
          </w:rPr>
          <w:t>it</w:t>
        </w:r>
      </w:ins>
      <w:moveTo w:id="8" w:author="Feifei Lou" w:date="2025-05-09T17:39:00Z" w16du:dateUtc="2025-05-09T15:39:00Z">
        <w:r w:rsidR="00A860DC">
          <w:rPr>
            <w:lang w:eastAsia="en-GB"/>
          </w:rPr>
          <w:t xml:space="preserve"> requires the IoT or low-power device to refresh a more accurate position.</w:t>
        </w:r>
      </w:moveTo>
      <w:moveToRangeEnd w:id="4"/>
      <w:ins w:id="9" w:author="Feifei Lou" w:date="2025-05-09T17:39:00Z" w16du:dateUtc="2025-05-09T15:39:00Z">
        <w:r w:rsidR="00A860DC">
          <w:rPr>
            <w:lang w:eastAsia="en-GB"/>
          </w:rPr>
          <w:t xml:space="preserve"> </w:t>
        </w:r>
      </w:ins>
      <w:ins w:id="10" w:author="Feifei Lou" w:date="2025-05-09T17:40:00Z" w16du:dateUtc="2025-05-09T15:40:00Z">
        <w:r w:rsidR="00114A10">
          <w:rPr>
            <w:lang w:eastAsia="en-GB"/>
          </w:rPr>
          <w:t>T</w:t>
        </w:r>
      </w:ins>
      <w:del w:id="11" w:author="Feifei Lou" w:date="2025-05-09T17:40:00Z" w16du:dateUtc="2025-05-09T15:40:00Z">
        <w:r w:rsidDel="00114A10">
          <w:rPr>
            <w:lang w:eastAsia="en-GB"/>
          </w:rPr>
          <w:delText>t</w:delText>
        </w:r>
      </w:del>
      <w:r>
        <w:rPr>
          <w:lang w:eastAsia="en-GB"/>
        </w:rPr>
        <w:t xml:space="preserve">he IoT or low-power device, served by the satellite access, is expected to know an approximate position from </w:t>
      </w:r>
      <w:del w:id="12" w:author="Feifei Lou" w:date="2025-05-09T17:44:00Z" w16du:dateUtc="2025-05-09T15:44:00Z">
        <w:r w:rsidDel="0058635C">
          <w:rPr>
            <w:lang w:eastAsia="en-GB"/>
          </w:rPr>
          <w:delText xml:space="preserve">prior </w:delText>
        </w:r>
      </w:del>
      <w:ins w:id="13" w:author="Feifei Lou" w:date="2025-05-09T17:44:00Z" w16du:dateUtc="2025-05-09T15:44:00Z">
        <w:r w:rsidR="0058635C">
          <w:rPr>
            <w:lang w:eastAsia="en-GB"/>
          </w:rPr>
          <w:t xml:space="preserve">its original </w:t>
        </w:r>
      </w:ins>
      <w:r>
        <w:rPr>
          <w:lang w:eastAsia="en-GB"/>
        </w:rPr>
        <w:t xml:space="preserve">positioning. </w:t>
      </w:r>
      <w:moveFromRangeStart w:id="14" w:author="Feifei Lou" w:date="2025-05-09T17:39:00Z" w:name="move197704784"/>
      <w:moveFrom w:id="15" w:author="Feifei Lou" w:date="2025-05-09T17:39:00Z" w16du:dateUtc="2025-05-09T15:39:00Z">
        <w:r w:rsidDel="00A860DC">
          <w:rPr>
            <w:lang w:eastAsia="en-GB"/>
          </w:rPr>
          <w:t>This requires the IoT or low-power device to refresh a more accurate position.</w:t>
        </w:r>
      </w:moveFrom>
      <w:moveFromRangeEnd w:id="14"/>
    </w:p>
    <w:p w14:paraId="35083D26" w14:textId="77777777" w:rsidR="00E848E8" w:rsidRDefault="00E848E8" w:rsidP="00E848E8">
      <w:pPr>
        <w:pStyle w:val="B1"/>
        <w:numPr>
          <w:ilvl w:val="0"/>
          <w:numId w:val="16"/>
        </w:numPr>
        <w:overflowPunct w:val="0"/>
        <w:autoSpaceDE w:val="0"/>
        <w:autoSpaceDN w:val="0"/>
        <w:adjustRightInd w:val="0"/>
        <w:textAlignment w:val="baseline"/>
        <w:rPr>
          <w:lang w:eastAsia="en-GB"/>
        </w:rPr>
      </w:pPr>
      <w:r>
        <w:rPr>
          <w:lang w:eastAsia="en-GB"/>
        </w:rPr>
        <w:t xml:space="preserve">Therefore, the IoT or low-power UE initiates the 3GPP positioning method over satellite to estimate its current location. </w:t>
      </w:r>
    </w:p>
    <w:p w14:paraId="181EA2D0" w14:textId="77777777" w:rsidR="00E848E8" w:rsidRDefault="00E848E8" w:rsidP="00E848E8">
      <w:pPr>
        <w:pStyle w:val="B1"/>
        <w:numPr>
          <w:ilvl w:val="0"/>
          <w:numId w:val="16"/>
        </w:numPr>
        <w:overflowPunct w:val="0"/>
        <w:autoSpaceDE w:val="0"/>
        <w:autoSpaceDN w:val="0"/>
        <w:adjustRightInd w:val="0"/>
        <w:textAlignment w:val="baseline"/>
        <w:rPr>
          <w:lang w:eastAsia="en-GB"/>
        </w:rPr>
      </w:pPr>
      <w:r>
        <w:rPr>
          <w:lang w:eastAsia="en-GB"/>
        </w:rPr>
        <w:t>The 6G system broadcasts to the UE via its satellite access at least the following necessary information, including but not limited to:</w:t>
      </w:r>
    </w:p>
    <w:p w14:paraId="6A58CE64" w14:textId="77777777" w:rsidR="00E848E8" w:rsidRDefault="00E848E8" w:rsidP="00E848E8">
      <w:pPr>
        <w:pStyle w:val="B1"/>
        <w:ind w:leftChars="300" w:left="884"/>
        <w:rPr>
          <w:lang w:eastAsia="en-GB"/>
        </w:rPr>
      </w:pPr>
      <w:r>
        <w:t>-</w:t>
      </w:r>
      <w:r>
        <w:tab/>
        <w:t>Network assistance data: Satellite ephemeris and additional assistance data to improve accuracy (e.g. ionospheric models to correct the atmospheric delay errors, etc.)</w:t>
      </w:r>
    </w:p>
    <w:p w14:paraId="6BF2C172" w14:textId="77777777" w:rsidR="00E848E8" w:rsidRDefault="00E848E8" w:rsidP="00E848E8">
      <w:pPr>
        <w:pStyle w:val="B1"/>
        <w:ind w:leftChars="300" w:left="884"/>
        <w:rPr>
          <w:lang w:eastAsia="en-GB"/>
        </w:rPr>
      </w:pPr>
      <w:r>
        <w:t>-</w:t>
      </w:r>
      <w:r>
        <w:tab/>
        <w:t>Reference signal for time of arrival measurements.</w:t>
      </w:r>
    </w:p>
    <w:p w14:paraId="5AF41A90" w14:textId="77777777" w:rsidR="00E848E8" w:rsidRDefault="00E848E8" w:rsidP="00E848E8">
      <w:pPr>
        <w:pStyle w:val="Heading3"/>
        <w:rPr>
          <w:lang w:eastAsia="zh-CN"/>
        </w:rPr>
      </w:pPr>
      <w:bookmarkStart w:id="16" w:name="_Toc193810529"/>
      <w:r>
        <w:t>8.6.4</w:t>
      </w:r>
      <w:r>
        <w:tab/>
      </w:r>
      <w:proofErr w:type="gramStart"/>
      <w:r>
        <w:t>Post-conditions</w:t>
      </w:r>
      <w:bookmarkEnd w:id="16"/>
      <w:proofErr w:type="gramEnd"/>
    </w:p>
    <w:p w14:paraId="61ABF2BB" w14:textId="77777777" w:rsidR="00E848E8" w:rsidRDefault="00E848E8" w:rsidP="00E848E8">
      <w:r>
        <w:t>The IoT or low-power device successfully estimates/updates its position based on information provided by the 6G system via the satellite access.</w:t>
      </w:r>
    </w:p>
    <w:p w14:paraId="1C8BE9C5" w14:textId="77777777" w:rsidR="00E848E8" w:rsidRDefault="00E848E8" w:rsidP="00E848E8">
      <w:pPr>
        <w:pStyle w:val="Heading3"/>
        <w:rPr>
          <w:lang w:eastAsia="zh-CN"/>
        </w:rPr>
      </w:pPr>
      <w:bookmarkStart w:id="17" w:name="_Toc193810530"/>
      <w:r>
        <w:t>8.6.5</w:t>
      </w:r>
      <w:r>
        <w:tab/>
        <w:t>Existing features partly or fully covering the use case functionality</w:t>
      </w:r>
      <w:bookmarkEnd w:id="17"/>
    </w:p>
    <w:p w14:paraId="3E93EB61" w14:textId="57D95B71" w:rsidR="00E848E8" w:rsidRDefault="00E848E8" w:rsidP="00E848E8">
      <w:del w:id="18" w:author="Feifei Lou" w:date="2025-05-09T17:55:00Z" w16du:dateUtc="2025-05-09T15:55:00Z">
        <w:r w:rsidDel="00A81314">
          <w:delText xml:space="preserve">Ranging </w:delText>
        </w:r>
      </w:del>
      <w:del w:id="19" w:author="Feifei Lou" w:date="2025-05-09T17:50:00Z" w16du:dateUtc="2025-05-09T15:50:00Z">
        <w:r w:rsidDel="0028040D">
          <w:delText xml:space="preserve">signals </w:delText>
        </w:r>
      </w:del>
      <w:del w:id="20" w:author="Feifei Lou" w:date="2025-05-09T17:55:00Z" w16du:dateUtc="2025-05-09T15:55:00Z">
        <w:r w:rsidDel="00A81314">
          <w:delText>and p</w:delText>
        </w:r>
      </w:del>
      <w:ins w:id="21" w:author="Feifei Lou" w:date="2025-05-09T17:55:00Z" w16du:dateUtc="2025-05-09T15:55:00Z">
        <w:r w:rsidR="00A81314">
          <w:t>P</w:t>
        </w:r>
      </w:ins>
      <w:r>
        <w:t xml:space="preserve">ositioning </w:t>
      </w:r>
      <w:del w:id="22" w:author="Feifei Lou" w:date="2025-05-09T17:50:00Z" w16du:dateUtc="2025-05-09T15:50:00Z">
        <w:r w:rsidDel="0028040D">
          <w:delText xml:space="preserve">methods </w:delText>
        </w:r>
      </w:del>
      <w:ins w:id="23" w:author="Feifei Lou" w:date="2025-05-09T17:50:00Z" w16du:dateUtc="2025-05-09T15:50:00Z">
        <w:r w:rsidR="0028040D">
          <w:t xml:space="preserve">services </w:t>
        </w:r>
      </w:ins>
      <w:del w:id="24" w:author="Feifei Lou" w:date="2025-05-09T17:57:00Z" w16du:dateUtc="2025-05-09T15:57:00Z">
        <w:r w:rsidDel="001F58E1">
          <w:delText xml:space="preserve">for IoT and low-power applications </w:delText>
        </w:r>
      </w:del>
      <w:r>
        <w:t xml:space="preserve">are defined in TS </w:t>
      </w:r>
      <w:bookmarkStart w:id="25" w:name="MCCTEMPBM_00000063"/>
      <w:ins w:id="26" w:author="Feifei Lou" w:date="2025-05-09T17:57:00Z" w16du:dateUtc="2025-05-09T15:57:00Z">
        <w:r w:rsidR="001F58E1">
          <w:t>22.261 [14]</w:t>
        </w:r>
      </w:ins>
      <w:ins w:id="27" w:author="Feifei Lou" w:date="2025-05-09T18:00:00Z" w16du:dateUtc="2025-05-09T16:00:00Z">
        <w:r w:rsidR="00646BAE">
          <w:t xml:space="preserve"> clause 6.27</w:t>
        </w:r>
      </w:ins>
      <w:del w:id="28" w:author="Feifei Lou" w:date="2025-05-09T17:57:00Z" w16du:dateUtc="2025-05-09T15:57:00Z">
        <w:r w:rsidDel="001F58E1">
          <w:delText>36.211</w:delText>
        </w:r>
        <w:bookmarkEnd w:id="25"/>
        <w:r w:rsidDel="001F58E1">
          <w:delText xml:space="preserve"> </w:delText>
        </w:r>
        <w:r w:rsidDel="001F58E1">
          <w:rPr>
            <w:rFonts w:hint="eastAsia"/>
            <w:lang w:val="en-US" w:eastAsia="zh-CN"/>
          </w:rPr>
          <w:delText>[45]</w:delText>
        </w:r>
        <w:r w:rsidDel="001F58E1">
          <w:delText xml:space="preserve"> and TS </w:delText>
        </w:r>
        <w:bookmarkStart w:id="29" w:name="MCCTEMPBM_00000064"/>
        <w:r w:rsidDel="001F58E1">
          <w:delText>38.211</w:delText>
        </w:r>
        <w:bookmarkEnd w:id="29"/>
        <w:r w:rsidDel="001F58E1">
          <w:delText xml:space="preserve"> </w:delText>
        </w:r>
        <w:r w:rsidDel="001F58E1">
          <w:rPr>
            <w:rFonts w:hint="eastAsia"/>
            <w:lang w:val="en-US" w:eastAsia="zh-CN"/>
          </w:rPr>
          <w:delText>[46]</w:delText>
        </w:r>
        <w:r w:rsidDel="001F58E1">
          <w:delText xml:space="preserve"> and TS </w:delText>
        </w:r>
        <w:bookmarkStart w:id="30" w:name="MCCTEMPBM_00000065"/>
        <w:r w:rsidDel="001F58E1">
          <w:delText>36.305</w:delText>
        </w:r>
        <w:bookmarkEnd w:id="30"/>
        <w:r w:rsidDel="001F58E1">
          <w:delText xml:space="preserve"> </w:delText>
        </w:r>
        <w:r w:rsidDel="001F58E1">
          <w:rPr>
            <w:rFonts w:hint="eastAsia"/>
            <w:lang w:val="en-US" w:eastAsia="zh-CN"/>
          </w:rPr>
          <w:delText>[47]</w:delText>
        </w:r>
        <w:r w:rsidDel="001F58E1">
          <w:delText xml:space="preserve"> and TS </w:delText>
        </w:r>
        <w:bookmarkStart w:id="31" w:name="MCCTEMPBM_00000066"/>
        <w:r w:rsidDel="001F58E1">
          <w:delText>38.305</w:delText>
        </w:r>
        <w:bookmarkEnd w:id="31"/>
        <w:r w:rsidDel="001F58E1">
          <w:delText xml:space="preserve"> </w:delText>
        </w:r>
        <w:r w:rsidDel="001F58E1">
          <w:rPr>
            <w:rFonts w:hint="eastAsia"/>
            <w:lang w:val="en-US" w:eastAsia="zh-CN"/>
          </w:rPr>
          <w:delText>[48]</w:delText>
        </w:r>
        <w:r w:rsidDel="001F58E1">
          <w:delText>, respectively</w:delText>
        </w:r>
      </w:del>
      <w:r>
        <w:t>, but only for terrestrial networks. They need to be adapted to satellite access context.</w:t>
      </w:r>
    </w:p>
    <w:p w14:paraId="4BB9C6A6" w14:textId="74293D60" w:rsidR="00E848E8" w:rsidRDefault="00E848E8" w:rsidP="00E848E8">
      <w:r>
        <w:t xml:space="preserve">In </w:t>
      </w:r>
      <w:del w:id="32" w:author="Feifei Lou" w:date="2025-05-09T18:01:00Z" w16du:dateUtc="2025-05-09T16:01:00Z">
        <w:r w:rsidDel="00C07B3B">
          <w:delText>TR 22.865</w:delText>
        </w:r>
      </w:del>
      <w:ins w:id="33" w:author="Feifei Lou" w:date="2025-05-09T18:01:00Z" w16du:dateUtc="2025-05-09T16:01:00Z">
        <w:r w:rsidR="00C07B3B">
          <w:t>TS 22.261</w:t>
        </w:r>
      </w:ins>
      <w:r>
        <w:t xml:space="preserve"> [</w:t>
      </w:r>
      <w:ins w:id="34" w:author="Feifei Lou" w:date="2025-05-09T18:01:00Z" w16du:dateUtc="2025-05-09T16:01:00Z">
        <w:r w:rsidR="00C07B3B">
          <w:t>14</w:t>
        </w:r>
      </w:ins>
      <w:del w:id="35" w:author="Feifei Lou" w:date="2025-05-09T18:01:00Z" w16du:dateUtc="2025-05-09T16:01:00Z">
        <w:r w:rsidDel="00C07B3B">
          <w:delText>97</w:delText>
        </w:r>
      </w:del>
      <w:r>
        <w:t>]</w:t>
      </w:r>
      <w:ins w:id="36" w:author="Feifei Lou" w:date="2025-05-09T18:01:00Z" w16du:dateUtc="2025-05-09T16:01:00Z">
        <w:r w:rsidR="00C07B3B">
          <w:t xml:space="preserve"> clau</w:t>
        </w:r>
      </w:ins>
      <w:ins w:id="37" w:author="Feifei Lou" w:date="2025-05-09T18:02:00Z" w16du:dateUtc="2025-05-09T16:02:00Z">
        <w:r w:rsidR="00C07B3B">
          <w:t xml:space="preserve">se </w:t>
        </w:r>
        <w:r w:rsidR="00A12DB0">
          <w:t>6.46</w:t>
        </w:r>
      </w:ins>
      <w:r>
        <w:t xml:space="preserve">, some </w:t>
      </w:r>
      <w:ins w:id="38" w:author="Feifei Lou" w:date="2025-05-09T18:03:00Z" w16du:dateUtc="2025-05-09T16:03:00Z">
        <w:r w:rsidR="004E77F3">
          <w:t>p</w:t>
        </w:r>
      </w:ins>
      <w:ins w:id="39" w:author="Feifei Lou" w:date="2025-05-09T18:02:00Z" w16du:dateUtc="2025-05-09T16:02:00Z">
        <w:r w:rsidR="004E77F3">
          <w:t xml:space="preserve">ositioning </w:t>
        </w:r>
      </w:ins>
      <w:r>
        <w:t xml:space="preserve">related service requirements </w:t>
      </w:r>
      <w:ins w:id="40" w:author="Feifei Lou" w:date="2025-05-09T18:03:00Z" w16du:dateUtc="2025-05-09T16:03:00Z">
        <w:r w:rsidR="004E77F3" w:rsidRPr="00F16A53">
          <w:t>for satellite access</w:t>
        </w:r>
        <w:r w:rsidR="004E77F3">
          <w:t xml:space="preserve"> </w:t>
        </w:r>
      </w:ins>
      <w:r>
        <w:t xml:space="preserve">were </w:t>
      </w:r>
      <w:ins w:id="41" w:author="Feifei Lou" w:date="2025-05-09T18:02:00Z" w16du:dateUtc="2025-05-09T16:02:00Z">
        <w:r w:rsidR="00727D8F">
          <w:t xml:space="preserve">not </w:t>
        </w:r>
      </w:ins>
      <w:r>
        <w:t xml:space="preserve">developed </w:t>
      </w:r>
      <w:del w:id="42" w:author="Feifei Lou" w:date="2025-05-09T18:02:00Z" w16du:dateUtc="2025-05-09T16:02:00Z">
        <w:r w:rsidDel="00727D8F">
          <w:delText xml:space="preserve">in Rel-18 but never defined </w:delText>
        </w:r>
      </w:del>
      <w:r>
        <w:t>at stage 2 and 3 levels.</w:t>
      </w:r>
    </w:p>
    <w:p w14:paraId="3106A30D" w14:textId="538FBB3A" w:rsidR="00E848E8" w:rsidRDefault="00E848E8" w:rsidP="00E848E8">
      <w:r>
        <w:t xml:space="preserve">The </w:t>
      </w:r>
      <w:del w:id="43" w:author="Feifei Lou" w:date="2025-05-09T18:23:00Z" w16du:dateUtc="2025-05-09T16:23:00Z">
        <w:r w:rsidDel="00320382">
          <w:delText xml:space="preserve">functional and </w:delText>
        </w:r>
      </w:del>
      <w:r>
        <w:t xml:space="preserve">performance </w:t>
      </w:r>
      <w:del w:id="44" w:author="Feifei Lou" w:date="2025-05-09T18:26:00Z" w16du:dateUtc="2025-05-09T16:26:00Z">
        <w:r w:rsidDel="009C00FE">
          <w:delText xml:space="preserve">requirements </w:delText>
        </w:r>
      </w:del>
      <w:r>
        <w:t xml:space="preserve">for asset tracking use cases </w:t>
      </w:r>
      <w:del w:id="45" w:author="Feifei Lou" w:date="2025-05-09T18:24:00Z" w16du:dateUtc="2025-05-09T16:24:00Z">
        <w:r w:rsidDel="001C3B6A">
          <w:delText xml:space="preserve">reported </w:delText>
        </w:r>
      </w:del>
      <w:r>
        <w:t xml:space="preserve">in </w:t>
      </w:r>
      <w:del w:id="46" w:author="Feifei Lou" w:date="2025-05-09T18:17:00Z" w16du:dateUtc="2025-05-09T16:17:00Z">
        <w:r w:rsidDel="00E272FE">
          <w:delText>TR 22.836 [98]</w:delText>
        </w:r>
      </w:del>
      <w:ins w:id="47" w:author="Feifei Lou" w:date="2025-05-09T18:17:00Z" w16du:dateUtc="2025-05-09T16:17:00Z">
        <w:r w:rsidR="00E272FE">
          <w:t xml:space="preserve">TS 22.261 [14] </w:t>
        </w:r>
      </w:ins>
      <w:ins w:id="48" w:author="Feifei Lou" w:date="2025-05-09T18:18:00Z" w16du:dateUtc="2025-05-09T16:18:00Z">
        <w:r w:rsidR="00E1609D">
          <w:t>annex</w:t>
        </w:r>
      </w:ins>
      <w:ins w:id="49" w:author="Feifei Lou" w:date="2025-05-09T18:17:00Z" w16du:dateUtc="2025-05-09T16:17:00Z">
        <w:r w:rsidR="00E272FE">
          <w:t xml:space="preserve"> G.2</w:t>
        </w:r>
      </w:ins>
      <w:r>
        <w:t xml:space="preserve"> do</w:t>
      </w:r>
      <w:ins w:id="50" w:author="Feifei Lou" w:date="2025-05-09T18:27:00Z" w16du:dateUtc="2025-05-09T16:27:00Z">
        <w:r w:rsidR="002F2E8E">
          <w:t>es</w:t>
        </w:r>
      </w:ins>
      <w:r>
        <w:t xml:space="preserve"> not include positioning requirements</w:t>
      </w:r>
      <w:del w:id="51" w:author="Feifei Lou" w:date="2025-05-09T18:25:00Z" w16du:dateUtc="2025-05-09T16:25:00Z">
        <w:r w:rsidDel="007204B2">
          <w:delText>: The 5G system shall be able to support low power IoT/mMTC type of communications with satellite access</w:delText>
        </w:r>
      </w:del>
      <w:r>
        <w:t>.</w:t>
      </w:r>
    </w:p>
    <w:p w14:paraId="66A9EDE8" w14:textId="206F1BDD" w:rsidR="00E848E8" w:rsidRDefault="00E848E8" w:rsidP="00E848E8">
      <w:pPr>
        <w:pStyle w:val="TH"/>
      </w:pPr>
      <w:r>
        <w:t xml:space="preserve">Table 8.6.5-1:  </w:t>
      </w:r>
      <w:ins w:id="52" w:author="Feifei Lou" w:date="2025-05-09T18:20:00Z" w16du:dateUtc="2025-05-09T16:20:00Z">
        <w:r w:rsidR="000538BB" w:rsidRPr="00CC3C28">
          <w:t>Battery life expectancy and message size to support example use cases for asset tracking</w:t>
        </w:r>
      </w:ins>
      <w:del w:id="53" w:author="Feifei Lou" w:date="2025-05-09T18:20:00Z" w16du:dateUtc="2025-05-09T16:20:00Z">
        <w:r w:rsidDel="000538BB">
          <w:rPr>
            <w:highlight w:val="yellow"/>
          </w:rPr>
          <w:delText>Table needs a Title</w:delText>
        </w:r>
      </w:del>
    </w:p>
    <w:tbl>
      <w:tblPr>
        <w:tblStyle w:val="TableGrid"/>
        <w:tblW w:w="10255" w:type="dxa"/>
        <w:tblLayout w:type="fixed"/>
        <w:tblLook w:val="04A0" w:firstRow="1" w:lastRow="0" w:firstColumn="1" w:lastColumn="0" w:noHBand="0" w:noVBand="1"/>
      </w:tblPr>
      <w:tblGrid>
        <w:gridCol w:w="355"/>
        <w:gridCol w:w="1260"/>
        <w:gridCol w:w="1350"/>
        <w:gridCol w:w="1350"/>
        <w:gridCol w:w="1350"/>
        <w:gridCol w:w="1890"/>
        <w:gridCol w:w="1170"/>
        <w:gridCol w:w="1530"/>
      </w:tblGrid>
      <w:tr w:rsidR="00E848E8" w14:paraId="67FC7841" w14:textId="77777777" w:rsidTr="00554BCE">
        <w:tc>
          <w:tcPr>
            <w:tcW w:w="355" w:type="dxa"/>
          </w:tcPr>
          <w:p w14:paraId="2018C25D" w14:textId="77777777" w:rsidR="00E848E8" w:rsidRDefault="00E848E8" w:rsidP="00554BCE"/>
        </w:tc>
        <w:tc>
          <w:tcPr>
            <w:tcW w:w="1260" w:type="dxa"/>
          </w:tcPr>
          <w:p w14:paraId="70E51E88" w14:textId="77777777" w:rsidR="00E848E8" w:rsidRDefault="00E848E8" w:rsidP="00554BCE">
            <w:pPr>
              <w:jc w:val="center"/>
              <w:rPr>
                <w:b/>
                <w:bCs/>
              </w:rPr>
            </w:pPr>
            <w:r>
              <w:rPr>
                <w:b/>
                <w:bCs/>
              </w:rPr>
              <w:t>Scenario</w:t>
            </w:r>
          </w:p>
        </w:tc>
        <w:tc>
          <w:tcPr>
            <w:tcW w:w="1350" w:type="dxa"/>
          </w:tcPr>
          <w:p w14:paraId="20D142D1" w14:textId="77777777" w:rsidR="00E848E8" w:rsidRDefault="00E848E8" w:rsidP="00554BCE">
            <w:pPr>
              <w:spacing w:after="0"/>
              <w:jc w:val="center"/>
              <w:rPr>
                <w:b/>
                <w:bCs/>
              </w:rPr>
            </w:pPr>
            <w:r>
              <w:rPr>
                <w:b/>
                <w:bCs/>
              </w:rPr>
              <w:t>Battery Life</w:t>
            </w:r>
          </w:p>
          <w:p w14:paraId="16FD05B3" w14:textId="77777777" w:rsidR="00E848E8" w:rsidRDefault="00E848E8" w:rsidP="00554BCE">
            <w:pPr>
              <w:spacing w:after="0"/>
              <w:jc w:val="center"/>
              <w:rPr>
                <w:b/>
                <w:bCs/>
              </w:rPr>
            </w:pPr>
            <w:r>
              <w:rPr>
                <w:b/>
                <w:bCs/>
              </w:rPr>
              <w:t>Expectancy</w:t>
            </w:r>
          </w:p>
          <w:p w14:paraId="03D0593B" w14:textId="77777777" w:rsidR="00E848E8" w:rsidRDefault="00E848E8" w:rsidP="00554BCE">
            <w:pPr>
              <w:spacing w:after="0"/>
              <w:jc w:val="center"/>
              <w:rPr>
                <w:b/>
                <w:bCs/>
              </w:rPr>
            </w:pPr>
            <w:r>
              <w:rPr>
                <w:b/>
                <w:bCs/>
              </w:rPr>
              <w:t>(NOTE 1)</w:t>
            </w:r>
          </w:p>
        </w:tc>
        <w:tc>
          <w:tcPr>
            <w:tcW w:w="1350" w:type="dxa"/>
          </w:tcPr>
          <w:p w14:paraId="6AFBDE8F" w14:textId="77777777" w:rsidR="00E848E8" w:rsidRDefault="00E848E8" w:rsidP="00554BCE">
            <w:pPr>
              <w:jc w:val="center"/>
              <w:rPr>
                <w:b/>
                <w:bCs/>
              </w:rPr>
            </w:pPr>
            <w:r>
              <w:rPr>
                <w:b/>
                <w:bCs/>
              </w:rPr>
              <w:t>Typical Message size</w:t>
            </w:r>
          </w:p>
        </w:tc>
        <w:tc>
          <w:tcPr>
            <w:tcW w:w="1350" w:type="dxa"/>
          </w:tcPr>
          <w:p w14:paraId="5B9601A5" w14:textId="77777777" w:rsidR="00E848E8" w:rsidRDefault="00E848E8" w:rsidP="00554BCE">
            <w:pPr>
              <w:spacing w:after="0"/>
              <w:jc w:val="center"/>
              <w:rPr>
                <w:b/>
                <w:bCs/>
              </w:rPr>
            </w:pPr>
            <w:r>
              <w:rPr>
                <w:b/>
                <w:bCs/>
              </w:rPr>
              <w:t>Maximum</w:t>
            </w:r>
          </w:p>
          <w:p w14:paraId="24C9EDC9" w14:textId="77777777" w:rsidR="00E848E8" w:rsidRDefault="00E848E8" w:rsidP="00554BCE">
            <w:pPr>
              <w:spacing w:after="0"/>
              <w:jc w:val="center"/>
              <w:rPr>
                <w:b/>
                <w:bCs/>
              </w:rPr>
            </w:pPr>
            <w:r>
              <w:rPr>
                <w:b/>
                <w:bCs/>
              </w:rPr>
              <w:t>Message size</w:t>
            </w:r>
          </w:p>
        </w:tc>
        <w:tc>
          <w:tcPr>
            <w:tcW w:w="1890" w:type="dxa"/>
          </w:tcPr>
          <w:p w14:paraId="71B3FF80" w14:textId="77777777" w:rsidR="00E848E8" w:rsidRDefault="00E848E8" w:rsidP="00554BCE">
            <w:pPr>
              <w:spacing w:after="0"/>
              <w:jc w:val="center"/>
              <w:rPr>
                <w:b/>
                <w:bCs/>
              </w:rPr>
            </w:pPr>
            <w:r>
              <w:rPr>
                <w:b/>
                <w:bCs/>
              </w:rPr>
              <w:t>Typical Frequency</w:t>
            </w:r>
          </w:p>
          <w:p w14:paraId="215DB648" w14:textId="77777777" w:rsidR="00E848E8" w:rsidRDefault="00E848E8" w:rsidP="00554BCE">
            <w:pPr>
              <w:spacing w:after="0"/>
              <w:jc w:val="center"/>
              <w:rPr>
                <w:b/>
                <w:bCs/>
              </w:rPr>
            </w:pPr>
            <w:r>
              <w:rPr>
                <w:b/>
                <w:bCs/>
              </w:rPr>
              <w:t>(number of messages per day)</w:t>
            </w:r>
          </w:p>
        </w:tc>
        <w:tc>
          <w:tcPr>
            <w:tcW w:w="1170" w:type="dxa"/>
          </w:tcPr>
          <w:p w14:paraId="2326A779" w14:textId="77777777" w:rsidR="00E848E8" w:rsidRDefault="00E848E8" w:rsidP="00554BCE">
            <w:pPr>
              <w:spacing w:after="0"/>
              <w:jc w:val="center"/>
              <w:rPr>
                <w:b/>
                <w:bCs/>
              </w:rPr>
            </w:pPr>
            <w:r>
              <w:rPr>
                <w:b/>
                <w:bCs/>
              </w:rPr>
              <w:t>Typical</w:t>
            </w:r>
          </w:p>
          <w:p w14:paraId="1CF39318" w14:textId="77777777" w:rsidR="00E848E8" w:rsidRDefault="00E848E8" w:rsidP="00554BCE">
            <w:pPr>
              <w:spacing w:after="0"/>
              <w:jc w:val="center"/>
              <w:rPr>
                <w:b/>
                <w:bCs/>
              </w:rPr>
            </w:pPr>
            <w:r>
              <w:rPr>
                <w:b/>
                <w:bCs/>
              </w:rPr>
              <w:t>Battery</w:t>
            </w:r>
          </w:p>
          <w:p w14:paraId="475EB3CB" w14:textId="77777777" w:rsidR="00E848E8" w:rsidRDefault="00E848E8" w:rsidP="00554BCE">
            <w:pPr>
              <w:spacing w:after="0"/>
              <w:jc w:val="center"/>
              <w:rPr>
                <w:b/>
                <w:bCs/>
              </w:rPr>
            </w:pPr>
            <w:r>
              <w:rPr>
                <w:b/>
                <w:bCs/>
              </w:rPr>
              <w:t>Capacity</w:t>
            </w:r>
          </w:p>
        </w:tc>
        <w:tc>
          <w:tcPr>
            <w:tcW w:w="1530" w:type="dxa"/>
          </w:tcPr>
          <w:p w14:paraId="172455CE" w14:textId="77777777" w:rsidR="00E848E8" w:rsidRDefault="00E848E8" w:rsidP="00554BCE">
            <w:pPr>
              <w:spacing w:after="0"/>
              <w:jc w:val="center"/>
              <w:rPr>
                <w:b/>
                <w:bCs/>
              </w:rPr>
            </w:pPr>
            <w:r>
              <w:rPr>
                <w:b/>
                <w:bCs/>
              </w:rPr>
              <w:t>Device Density</w:t>
            </w:r>
          </w:p>
        </w:tc>
      </w:tr>
      <w:tr w:rsidR="00E848E8" w14:paraId="6760790D" w14:textId="77777777" w:rsidTr="00554BCE">
        <w:tc>
          <w:tcPr>
            <w:tcW w:w="355" w:type="dxa"/>
          </w:tcPr>
          <w:p w14:paraId="5B9E4D33" w14:textId="77777777" w:rsidR="00E848E8" w:rsidRDefault="00E848E8" w:rsidP="00554BCE">
            <w:pPr>
              <w:spacing w:after="0"/>
              <w:jc w:val="center"/>
            </w:pPr>
            <w:r>
              <w:t>1</w:t>
            </w:r>
          </w:p>
        </w:tc>
        <w:tc>
          <w:tcPr>
            <w:tcW w:w="1260" w:type="dxa"/>
          </w:tcPr>
          <w:p w14:paraId="63047378" w14:textId="77777777" w:rsidR="00E848E8" w:rsidRDefault="00E848E8" w:rsidP="00554BCE">
            <w:pPr>
              <w:spacing w:after="0"/>
              <w:jc w:val="center"/>
            </w:pPr>
            <w:r>
              <w:t>Containers</w:t>
            </w:r>
          </w:p>
          <w:p w14:paraId="3CCEA98C" w14:textId="77777777" w:rsidR="00E848E8" w:rsidRDefault="00E848E8" w:rsidP="00554BCE">
            <w:pPr>
              <w:spacing w:after="0"/>
              <w:jc w:val="center"/>
            </w:pPr>
            <w:r>
              <w:t>(note 2)</w:t>
            </w:r>
          </w:p>
        </w:tc>
        <w:tc>
          <w:tcPr>
            <w:tcW w:w="1350" w:type="dxa"/>
          </w:tcPr>
          <w:p w14:paraId="5F4B295D" w14:textId="77777777" w:rsidR="00E848E8" w:rsidRDefault="00E848E8" w:rsidP="00554BCE">
            <w:pPr>
              <w:spacing w:after="0"/>
              <w:jc w:val="center"/>
            </w:pPr>
            <w:r>
              <w:t>12 years</w:t>
            </w:r>
          </w:p>
        </w:tc>
        <w:tc>
          <w:tcPr>
            <w:tcW w:w="1350" w:type="dxa"/>
          </w:tcPr>
          <w:p w14:paraId="617EB5E4" w14:textId="77777777" w:rsidR="00E848E8" w:rsidRDefault="00E848E8" w:rsidP="00554BCE">
            <w:pPr>
              <w:spacing w:after="0"/>
              <w:jc w:val="center"/>
            </w:pPr>
            <w:r>
              <w:t>200 bytes</w:t>
            </w:r>
          </w:p>
        </w:tc>
        <w:tc>
          <w:tcPr>
            <w:tcW w:w="1350" w:type="dxa"/>
          </w:tcPr>
          <w:p w14:paraId="5514D540" w14:textId="77777777" w:rsidR="00E848E8" w:rsidRDefault="00E848E8" w:rsidP="00554BCE">
            <w:pPr>
              <w:spacing w:after="0"/>
              <w:jc w:val="center"/>
            </w:pPr>
            <w:r>
              <w:t>2500 bytes</w:t>
            </w:r>
          </w:p>
        </w:tc>
        <w:tc>
          <w:tcPr>
            <w:tcW w:w="1890" w:type="dxa"/>
          </w:tcPr>
          <w:p w14:paraId="1B45E7E5" w14:textId="77777777" w:rsidR="00E848E8" w:rsidRDefault="00E848E8" w:rsidP="00554BCE">
            <w:pPr>
              <w:spacing w:after="0"/>
              <w:jc w:val="center"/>
            </w:pPr>
            <w:r>
              <w:t>24</w:t>
            </w:r>
          </w:p>
        </w:tc>
        <w:tc>
          <w:tcPr>
            <w:tcW w:w="1170" w:type="dxa"/>
          </w:tcPr>
          <w:p w14:paraId="63DE0864" w14:textId="77777777" w:rsidR="00E848E8" w:rsidRDefault="00E848E8" w:rsidP="00554BCE">
            <w:pPr>
              <w:spacing w:after="0"/>
              <w:jc w:val="center"/>
            </w:pPr>
            <w:r>
              <w:t xml:space="preserve">21,6 </w:t>
            </w:r>
            <w:proofErr w:type="spellStart"/>
            <w:r>
              <w:t>Wh</w:t>
            </w:r>
            <w:proofErr w:type="spellEnd"/>
          </w:p>
        </w:tc>
        <w:tc>
          <w:tcPr>
            <w:tcW w:w="1530" w:type="dxa"/>
          </w:tcPr>
          <w:p w14:paraId="57F4DA1D" w14:textId="77777777" w:rsidR="00E848E8" w:rsidRDefault="00E848E8" w:rsidP="00554BCE">
            <w:pPr>
              <w:spacing w:after="0"/>
            </w:pPr>
            <w:r>
              <w:t>1,4 devices / m</w:t>
            </w:r>
            <w:r>
              <w:rPr>
                <w:vertAlign w:val="superscript"/>
              </w:rPr>
              <w:t>3</w:t>
            </w:r>
          </w:p>
        </w:tc>
      </w:tr>
      <w:tr w:rsidR="00E848E8" w14:paraId="5C853E92" w14:textId="77777777" w:rsidTr="00554BCE">
        <w:tc>
          <w:tcPr>
            <w:tcW w:w="355" w:type="dxa"/>
          </w:tcPr>
          <w:p w14:paraId="7B10E4DA" w14:textId="77777777" w:rsidR="00E848E8" w:rsidRDefault="00E848E8" w:rsidP="00554BCE">
            <w:pPr>
              <w:spacing w:after="0"/>
              <w:jc w:val="center"/>
            </w:pPr>
            <w:r>
              <w:t>2</w:t>
            </w:r>
          </w:p>
        </w:tc>
        <w:tc>
          <w:tcPr>
            <w:tcW w:w="1260" w:type="dxa"/>
          </w:tcPr>
          <w:p w14:paraId="52286612" w14:textId="77777777" w:rsidR="00E848E8" w:rsidRDefault="00E848E8" w:rsidP="00554BCE">
            <w:pPr>
              <w:spacing w:after="0"/>
              <w:jc w:val="center"/>
            </w:pPr>
            <w:r>
              <w:t>Wagons</w:t>
            </w:r>
          </w:p>
        </w:tc>
        <w:tc>
          <w:tcPr>
            <w:tcW w:w="1350" w:type="dxa"/>
          </w:tcPr>
          <w:p w14:paraId="72E0A983" w14:textId="77777777" w:rsidR="00E848E8" w:rsidRDefault="00E848E8" w:rsidP="00554BCE">
            <w:pPr>
              <w:spacing w:after="0"/>
              <w:jc w:val="center"/>
            </w:pPr>
            <w:r>
              <w:t>20 years</w:t>
            </w:r>
          </w:p>
        </w:tc>
        <w:tc>
          <w:tcPr>
            <w:tcW w:w="1350" w:type="dxa"/>
          </w:tcPr>
          <w:p w14:paraId="2FD3F2CA" w14:textId="77777777" w:rsidR="00E848E8" w:rsidRDefault="00E848E8" w:rsidP="00554BCE">
            <w:pPr>
              <w:spacing w:after="0"/>
              <w:jc w:val="center"/>
            </w:pPr>
            <w:r>
              <w:t>200 bytes</w:t>
            </w:r>
          </w:p>
        </w:tc>
        <w:tc>
          <w:tcPr>
            <w:tcW w:w="1350" w:type="dxa"/>
          </w:tcPr>
          <w:p w14:paraId="7115EDF2" w14:textId="77777777" w:rsidR="00E848E8" w:rsidRDefault="00E848E8" w:rsidP="00554BCE">
            <w:pPr>
              <w:spacing w:after="0"/>
              <w:jc w:val="center"/>
            </w:pPr>
            <w:r>
              <w:t>2500 bytes</w:t>
            </w:r>
          </w:p>
        </w:tc>
        <w:tc>
          <w:tcPr>
            <w:tcW w:w="1890" w:type="dxa"/>
          </w:tcPr>
          <w:p w14:paraId="71565073" w14:textId="77777777" w:rsidR="00E848E8" w:rsidRDefault="00E848E8" w:rsidP="00554BCE">
            <w:pPr>
              <w:spacing w:after="0"/>
              <w:jc w:val="center"/>
            </w:pPr>
            <w:r>
              <w:t>24</w:t>
            </w:r>
          </w:p>
        </w:tc>
        <w:tc>
          <w:tcPr>
            <w:tcW w:w="1170" w:type="dxa"/>
          </w:tcPr>
          <w:p w14:paraId="17594F94" w14:textId="77777777" w:rsidR="00E848E8" w:rsidRDefault="00E848E8" w:rsidP="00554BCE">
            <w:pPr>
              <w:spacing w:after="0"/>
              <w:jc w:val="center"/>
            </w:pPr>
            <w:r>
              <w:t xml:space="preserve">36 </w:t>
            </w:r>
            <w:proofErr w:type="spellStart"/>
            <w:r>
              <w:t>Wh</w:t>
            </w:r>
            <w:proofErr w:type="spellEnd"/>
          </w:p>
        </w:tc>
        <w:tc>
          <w:tcPr>
            <w:tcW w:w="1530" w:type="dxa"/>
          </w:tcPr>
          <w:p w14:paraId="584EA7B9" w14:textId="77777777" w:rsidR="00E848E8" w:rsidRDefault="00E848E8" w:rsidP="00554BCE">
            <w:pPr>
              <w:spacing w:after="0"/>
            </w:pPr>
            <w:r>
              <w:t>0,3 devices / m</w:t>
            </w:r>
            <w:r>
              <w:rPr>
                <w:vertAlign w:val="superscript"/>
              </w:rPr>
              <w:t>2</w:t>
            </w:r>
          </w:p>
        </w:tc>
      </w:tr>
      <w:tr w:rsidR="00E848E8" w14:paraId="528B57DD" w14:textId="77777777" w:rsidTr="00554BCE">
        <w:tc>
          <w:tcPr>
            <w:tcW w:w="355" w:type="dxa"/>
          </w:tcPr>
          <w:p w14:paraId="7EBE431F" w14:textId="77777777" w:rsidR="00E848E8" w:rsidRDefault="00E848E8" w:rsidP="00554BCE">
            <w:pPr>
              <w:spacing w:after="0"/>
              <w:jc w:val="center"/>
            </w:pPr>
            <w:r>
              <w:t>3</w:t>
            </w:r>
          </w:p>
        </w:tc>
        <w:tc>
          <w:tcPr>
            <w:tcW w:w="1260" w:type="dxa"/>
          </w:tcPr>
          <w:p w14:paraId="64220587" w14:textId="77777777" w:rsidR="00E848E8" w:rsidRDefault="00E848E8" w:rsidP="00554BCE">
            <w:pPr>
              <w:spacing w:after="0"/>
              <w:jc w:val="center"/>
            </w:pPr>
            <w:r>
              <w:t>Pallets</w:t>
            </w:r>
          </w:p>
        </w:tc>
        <w:tc>
          <w:tcPr>
            <w:tcW w:w="1350" w:type="dxa"/>
          </w:tcPr>
          <w:p w14:paraId="083B0342" w14:textId="77777777" w:rsidR="00E848E8" w:rsidRDefault="00E848E8" w:rsidP="00554BCE">
            <w:pPr>
              <w:spacing w:after="0"/>
              <w:jc w:val="center"/>
            </w:pPr>
            <w:r>
              <w:t>7 years</w:t>
            </w:r>
          </w:p>
        </w:tc>
        <w:tc>
          <w:tcPr>
            <w:tcW w:w="1350" w:type="dxa"/>
          </w:tcPr>
          <w:p w14:paraId="5AF8AE14" w14:textId="77777777" w:rsidR="00E848E8" w:rsidRDefault="00E848E8" w:rsidP="00554BCE">
            <w:pPr>
              <w:spacing w:after="0"/>
              <w:jc w:val="center"/>
            </w:pPr>
            <w:r>
              <w:t>300 bytes</w:t>
            </w:r>
          </w:p>
        </w:tc>
        <w:tc>
          <w:tcPr>
            <w:tcW w:w="1350" w:type="dxa"/>
          </w:tcPr>
          <w:p w14:paraId="113B0A76" w14:textId="77777777" w:rsidR="00E848E8" w:rsidRDefault="00E848E8" w:rsidP="00554BCE">
            <w:pPr>
              <w:spacing w:after="0"/>
              <w:jc w:val="center"/>
            </w:pPr>
            <w:r>
              <w:t>300 bytes</w:t>
            </w:r>
          </w:p>
        </w:tc>
        <w:tc>
          <w:tcPr>
            <w:tcW w:w="1890" w:type="dxa"/>
          </w:tcPr>
          <w:p w14:paraId="210D1880" w14:textId="77777777" w:rsidR="00E848E8" w:rsidRDefault="00E848E8" w:rsidP="00554BCE">
            <w:pPr>
              <w:spacing w:after="0"/>
              <w:jc w:val="center"/>
            </w:pPr>
            <w:r>
              <w:t>24</w:t>
            </w:r>
          </w:p>
        </w:tc>
        <w:tc>
          <w:tcPr>
            <w:tcW w:w="1170" w:type="dxa"/>
          </w:tcPr>
          <w:p w14:paraId="0E71B2DB" w14:textId="77777777" w:rsidR="00E848E8" w:rsidRDefault="00E848E8" w:rsidP="00554BCE">
            <w:pPr>
              <w:spacing w:after="0"/>
              <w:jc w:val="center"/>
            </w:pPr>
            <w:r>
              <w:t xml:space="preserve">12 </w:t>
            </w:r>
            <w:proofErr w:type="spellStart"/>
            <w:r>
              <w:t>Wh</w:t>
            </w:r>
            <w:proofErr w:type="spellEnd"/>
          </w:p>
        </w:tc>
        <w:tc>
          <w:tcPr>
            <w:tcW w:w="1530" w:type="dxa"/>
          </w:tcPr>
          <w:p w14:paraId="3AE7328E" w14:textId="77777777" w:rsidR="00E848E8" w:rsidRDefault="00E848E8" w:rsidP="00554BCE">
            <w:pPr>
              <w:spacing w:after="0"/>
            </w:pPr>
            <w:r>
              <w:t>4 devices/ m</w:t>
            </w:r>
            <w:r>
              <w:rPr>
                <w:vertAlign w:val="superscript"/>
              </w:rPr>
              <w:t>2</w:t>
            </w:r>
          </w:p>
        </w:tc>
      </w:tr>
      <w:tr w:rsidR="00E848E8" w14:paraId="37D164F1" w14:textId="77777777" w:rsidTr="00554BCE">
        <w:tc>
          <w:tcPr>
            <w:tcW w:w="10255" w:type="dxa"/>
            <w:gridSpan w:val="8"/>
          </w:tcPr>
          <w:p w14:paraId="46B690CD" w14:textId="77777777" w:rsidR="00E848E8" w:rsidRDefault="00E848E8" w:rsidP="00554BCE">
            <w:pPr>
              <w:pStyle w:val="TAN"/>
            </w:pPr>
            <w:r>
              <w:t>NOTE 1:</w:t>
            </w:r>
            <w:r>
              <w:tab/>
              <w:t xml:space="preserve">Battery life expectancy is to be assumed in all coverage conditions and is based on typical message size value and typical frequency  </w:t>
            </w:r>
          </w:p>
          <w:p w14:paraId="64DDE84E" w14:textId="77777777" w:rsidR="00E848E8" w:rsidRDefault="00E848E8" w:rsidP="00554BCE">
            <w:pPr>
              <w:pStyle w:val="TAN"/>
            </w:pPr>
            <w:r>
              <w:t>NOTE 2:</w:t>
            </w:r>
            <w:r>
              <w:tab/>
              <w:t>A large containership with a mix of 20 ft and 40 ft containers is assumed.</w:t>
            </w:r>
          </w:p>
          <w:p w14:paraId="3025DE64" w14:textId="77777777" w:rsidR="00E848E8" w:rsidRDefault="00E848E8" w:rsidP="00554BCE">
            <w:pPr>
              <w:pStyle w:val="TAN"/>
            </w:pPr>
            <w:r>
              <w:t>NOTE 3:</w:t>
            </w:r>
            <w:r>
              <w:tab/>
              <w:t>All the values in this table are targeted values and not strict requirements</w:t>
            </w:r>
          </w:p>
        </w:tc>
      </w:tr>
    </w:tbl>
    <w:p w14:paraId="771A3762" w14:textId="77777777" w:rsidR="00E848E8" w:rsidRDefault="00E848E8" w:rsidP="00E848E8"/>
    <w:p w14:paraId="43CB8F88" w14:textId="77777777" w:rsidR="00E848E8" w:rsidRDefault="00E848E8" w:rsidP="00E848E8"/>
    <w:p w14:paraId="734E21A8" w14:textId="77777777" w:rsidR="00E848E8" w:rsidRDefault="00E848E8" w:rsidP="00E848E8">
      <w:pPr>
        <w:pStyle w:val="Heading3"/>
        <w:rPr>
          <w:lang w:eastAsia="zh-CN"/>
        </w:rPr>
      </w:pPr>
      <w:bookmarkStart w:id="54" w:name="_Toc193810531"/>
      <w:r>
        <w:lastRenderedPageBreak/>
        <w:t>8.6.6</w:t>
      </w:r>
      <w:r>
        <w:tab/>
        <w:t>Potential New Requirements needed to support the use case</w:t>
      </w:r>
      <w:bookmarkEnd w:id="54"/>
    </w:p>
    <w:p w14:paraId="176E0E4A" w14:textId="77777777" w:rsidR="00E848E8" w:rsidRDefault="00E848E8" w:rsidP="00E848E8">
      <w:r>
        <w:t>[PR</w:t>
      </w:r>
      <w:r>
        <w:rPr>
          <w:rFonts w:hint="eastAsia"/>
          <w:lang w:val="en-US" w:eastAsia="zh-CN"/>
        </w:rPr>
        <w:t xml:space="preserve"> </w:t>
      </w:r>
      <w:r>
        <w:rPr>
          <w:rFonts w:hint="eastAsia"/>
        </w:rPr>
        <w:t>8.6</w:t>
      </w:r>
      <w:r>
        <w:t>.6-1]: The 6G system shall be able to provide a mechanism for UEs with satellite access to determine its position using 3GPP positioning technology only via satellite access.</w:t>
      </w:r>
    </w:p>
    <w:p w14:paraId="7426E1DB" w14:textId="77777777" w:rsidR="00E848E8" w:rsidRDefault="00E848E8" w:rsidP="00E848E8">
      <w:pPr>
        <w:rPr>
          <w:lang w:eastAsia="en-GB"/>
        </w:rPr>
      </w:pPr>
      <w:r>
        <w:rPr>
          <w:lang w:eastAsia="en-GB"/>
        </w:rPr>
        <w:t>[PR 8.6.6-2]: The 6G system with satellite access shall be able to provide positioning service with the following KPIs:</w:t>
      </w:r>
    </w:p>
    <w:p w14:paraId="12B37883" w14:textId="77777777" w:rsidR="00E848E8" w:rsidRDefault="00E848E8" w:rsidP="00E848E8">
      <w:pPr>
        <w:pStyle w:val="TH"/>
        <w:rPr>
          <w:lang w:eastAsia="en-GB"/>
        </w:rPr>
      </w:pPr>
      <w:r>
        <w:rPr>
          <w:lang w:eastAsia="en-GB"/>
        </w:rPr>
        <w:t>Table 8.6.6-1: Performance requirements for satellite-based positioning services for energy constrained devices</w:t>
      </w:r>
    </w:p>
    <w:tbl>
      <w:tblPr>
        <w:tblStyle w:val="TableGrid"/>
        <w:tblW w:w="10300" w:type="dxa"/>
        <w:tblLook w:val="04A0" w:firstRow="1" w:lastRow="0" w:firstColumn="1" w:lastColumn="0" w:noHBand="0" w:noVBand="1"/>
      </w:tblPr>
      <w:tblGrid>
        <w:gridCol w:w="1375"/>
        <w:gridCol w:w="1376"/>
        <w:gridCol w:w="2104"/>
        <w:gridCol w:w="1278"/>
        <w:gridCol w:w="1350"/>
        <w:gridCol w:w="1332"/>
        <w:gridCol w:w="1485"/>
      </w:tblGrid>
      <w:tr w:rsidR="00E848E8" w14:paraId="20198651" w14:textId="77777777" w:rsidTr="00554BCE">
        <w:tc>
          <w:tcPr>
            <w:tcW w:w="1375" w:type="dxa"/>
          </w:tcPr>
          <w:p w14:paraId="0A22E713" w14:textId="77777777" w:rsidR="00E848E8" w:rsidRDefault="00E848E8" w:rsidP="00554BCE">
            <w:pPr>
              <w:jc w:val="center"/>
              <w:rPr>
                <w:b/>
                <w:bCs/>
                <w:lang w:eastAsia="en-GB"/>
              </w:rPr>
            </w:pPr>
            <w:r>
              <w:rPr>
                <w:b/>
                <w:bCs/>
                <w:lang w:eastAsia="en-GB"/>
              </w:rPr>
              <w:t>Scenario</w:t>
            </w:r>
          </w:p>
        </w:tc>
        <w:tc>
          <w:tcPr>
            <w:tcW w:w="1376" w:type="dxa"/>
          </w:tcPr>
          <w:p w14:paraId="78078131" w14:textId="77777777" w:rsidR="00E848E8" w:rsidRDefault="00E848E8" w:rsidP="00554BCE">
            <w:pPr>
              <w:spacing w:after="0"/>
              <w:jc w:val="center"/>
              <w:rPr>
                <w:b/>
                <w:bCs/>
                <w:lang w:eastAsia="en-GB"/>
              </w:rPr>
            </w:pPr>
            <w:r>
              <w:rPr>
                <w:b/>
                <w:bCs/>
                <w:lang w:eastAsia="en-GB"/>
              </w:rPr>
              <w:t>Battery Life</w:t>
            </w:r>
          </w:p>
          <w:p w14:paraId="52F424F8" w14:textId="77777777" w:rsidR="00E848E8" w:rsidRDefault="00E848E8" w:rsidP="00554BCE">
            <w:pPr>
              <w:spacing w:after="0"/>
              <w:jc w:val="center"/>
              <w:rPr>
                <w:b/>
                <w:bCs/>
                <w:lang w:eastAsia="en-GB"/>
              </w:rPr>
            </w:pPr>
            <w:r>
              <w:rPr>
                <w:b/>
                <w:bCs/>
                <w:lang w:eastAsia="en-GB"/>
              </w:rPr>
              <w:t>Expectancy</w:t>
            </w:r>
          </w:p>
          <w:p w14:paraId="7B3B14C8" w14:textId="77777777" w:rsidR="00E848E8" w:rsidRDefault="00E848E8" w:rsidP="00554BCE">
            <w:pPr>
              <w:spacing w:after="0"/>
              <w:jc w:val="center"/>
              <w:rPr>
                <w:b/>
                <w:bCs/>
                <w:lang w:eastAsia="en-GB"/>
              </w:rPr>
            </w:pPr>
            <w:r>
              <w:rPr>
                <w:b/>
                <w:bCs/>
                <w:lang w:eastAsia="en-GB"/>
              </w:rPr>
              <w:t>(note 1)</w:t>
            </w:r>
          </w:p>
        </w:tc>
        <w:tc>
          <w:tcPr>
            <w:tcW w:w="2104" w:type="dxa"/>
          </w:tcPr>
          <w:p w14:paraId="249942EE" w14:textId="77777777" w:rsidR="00E848E8" w:rsidRDefault="00E848E8" w:rsidP="00554BCE">
            <w:pPr>
              <w:spacing w:after="0"/>
              <w:jc w:val="center"/>
              <w:rPr>
                <w:b/>
                <w:bCs/>
                <w:lang w:eastAsia="en-GB"/>
              </w:rPr>
            </w:pPr>
            <w:r>
              <w:rPr>
                <w:b/>
                <w:bCs/>
                <w:lang w:eastAsia="en-GB"/>
              </w:rPr>
              <w:t>Horizontal Accuracy</w:t>
            </w:r>
          </w:p>
          <w:p w14:paraId="26A96B1F" w14:textId="77777777" w:rsidR="00E848E8" w:rsidRDefault="00E848E8" w:rsidP="00554BCE">
            <w:pPr>
              <w:spacing w:after="0"/>
              <w:jc w:val="center"/>
              <w:rPr>
                <w:b/>
                <w:bCs/>
                <w:lang w:eastAsia="en-GB"/>
              </w:rPr>
            </w:pPr>
            <w:r>
              <w:rPr>
                <w:b/>
                <w:bCs/>
                <w:lang w:eastAsia="en-GB"/>
              </w:rPr>
              <w:t>(95 % confidence level)</w:t>
            </w:r>
          </w:p>
        </w:tc>
        <w:tc>
          <w:tcPr>
            <w:tcW w:w="1278" w:type="dxa"/>
          </w:tcPr>
          <w:p w14:paraId="4C7F42C0" w14:textId="77777777" w:rsidR="00E848E8" w:rsidRDefault="00E848E8" w:rsidP="00554BCE">
            <w:pPr>
              <w:jc w:val="center"/>
              <w:rPr>
                <w:b/>
                <w:bCs/>
                <w:lang w:eastAsia="en-GB"/>
              </w:rPr>
            </w:pPr>
            <w:r>
              <w:rPr>
                <w:b/>
                <w:bCs/>
                <w:lang w:eastAsia="en-GB"/>
              </w:rPr>
              <w:t>Positioning service availability</w:t>
            </w:r>
          </w:p>
        </w:tc>
        <w:tc>
          <w:tcPr>
            <w:tcW w:w="1350" w:type="dxa"/>
          </w:tcPr>
          <w:p w14:paraId="4930AC52" w14:textId="77777777" w:rsidR="00E848E8" w:rsidRDefault="00E848E8" w:rsidP="00554BCE">
            <w:pPr>
              <w:jc w:val="center"/>
              <w:rPr>
                <w:b/>
                <w:bCs/>
                <w:lang w:eastAsia="en-GB"/>
              </w:rPr>
            </w:pPr>
            <w:r>
              <w:rPr>
                <w:b/>
                <w:bCs/>
                <w:lang w:eastAsia="en-GB"/>
              </w:rPr>
              <w:t>Environment of use</w:t>
            </w:r>
          </w:p>
        </w:tc>
        <w:tc>
          <w:tcPr>
            <w:tcW w:w="1332" w:type="dxa"/>
          </w:tcPr>
          <w:p w14:paraId="6B4FA732" w14:textId="77777777" w:rsidR="00E848E8" w:rsidRDefault="00E848E8" w:rsidP="00554BCE">
            <w:pPr>
              <w:jc w:val="center"/>
              <w:rPr>
                <w:b/>
                <w:bCs/>
                <w:lang w:eastAsia="en-GB"/>
              </w:rPr>
            </w:pPr>
            <w:r>
              <w:rPr>
                <w:b/>
                <w:bCs/>
                <w:lang w:eastAsia="en-GB"/>
              </w:rPr>
              <w:t>UE speed</w:t>
            </w:r>
          </w:p>
        </w:tc>
        <w:tc>
          <w:tcPr>
            <w:tcW w:w="1485" w:type="dxa"/>
          </w:tcPr>
          <w:p w14:paraId="69CE0819" w14:textId="77777777" w:rsidR="00E848E8" w:rsidRDefault="00E848E8" w:rsidP="00554BCE">
            <w:pPr>
              <w:ind w:right="433"/>
              <w:jc w:val="center"/>
              <w:rPr>
                <w:b/>
                <w:bCs/>
                <w:lang w:eastAsia="en-GB"/>
              </w:rPr>
            </w:pPr>
            <w:r>
              <w:rPr>
                <w:b/>
                <w:bCs/>
                <w:lang w:eastAsia="en-GB"/>
              </w:rPr>
              <w:t>UE type</w:t>
            </w:r>
          </w:p>
        </w:tc>
      </w:tr>
      <w:tr w:rsidR="00E848E8" w14:paraId="63089A4A" w14:textId="77777777" w:rsidTr="00554BCE">
        <w:tc>
          <w:tcPr>
            <w:tcW w:w="1375" w:type="dxa"/>
          </w:tcPr>
          <w:p w14:paraId="0E42A619" w14:textId="77777777" w:rsidR="00E848E8" w:rsidRDefault="00E848E8" w:rsidP="00554BCE">
            <w:pPr>
              <w:rPr>
                <w:lang w:eastAsia="en-GB"/>
              </w:rPr>
            </w:pPr>
            <w:r>
              <w:rPr>
                <w:lang w:eastAsia="en-GB"/>
              </w:rPr>
              <w:t>Containers</w:t>
            </w:r>
          </w:p>
        </w:tc>
        <w:tc>
          <w:tcPr>
            <w:tcW w:w="1376" w:type="dxa"/>
          </w:tcPr>
          <w:p w14:paraId="2DEACA4D" w14:textId="77777777" w:rsidR="00E848E8" w:rsidRDefault="00E848E8" w:rsidP="00554BCE">
            <w:pPr>
              <w:jc w:val="center"/>
              <w:rPr>
                <w:lang w:eastAsia="en-GB"/>
              </w:rPr>
            </w:pPr>
            <w:r>
              <w:t>12 years</w:t>
            </w:r>
          </w:p>
        </w:tc>
        <w:tc>
          <w:tcPr>
            <w:tcW w:w="2104" w:type="dxa"/>
          </w:tcPr>
          <w:p w14:paraId="235FAED0" w14:textId="77777777" w:rsidR="00E848E8" w:rsidRDefault="00E848E8" w:rsidP="00554BCE">
            <w:pPr>
              <w:jc w:val="center"/>
              <w:rPr>
                <w:lang w:eastAsia="en-GB"/>
              </w:rPr>
            </w:pPr>
            <w:r>
              <w:t>[100] m</w:t>
            </w:r>
          </w:p>
        </w:tc>
        <w:tc>
          <w:tcPr>
            <w:tcW w:w="1278" w:type="dxa"/>
          </w:tcPr>
          <w:p w14:paraId="28C215F0" w14:textId="77777777" w:rsidR="00E848E8" w:rsidRDefault="00E848E8" w:rsidP="00554BCE">
            <w:pPr>
              <w:jc w:val="center"/>
              <w:rPr>
                <w:lang w:eastAsia="en-GB"/>
              </w:rPr>
            </w:pPr>
            <w:r>
              <w:rPr>
                <w:lang w:eastAsia="en-GB"/>
              </w:rPr>
              <w:t>[95 %]</w:t>
            </w:r>
          </w:p>
        </w:tc>
        <w:tc>
          <w:tcPr>
            <w:tcW w:w="1350" w:type="dxa"/>
          </w:tcPr>
          <w:p w14:paraId="38D070C1" w14:textId="77777777" w:rsidR="00E848E8" w:rsidRDefault="00E848E8" w:rsidP="00554BCE">
            <w:pPr>
              <w:jc w:val="center"/>
              <w:rPr>
                <w:lang w:eastAsia="en-GB"/>
              </w:rPr>
            </w:pPr>
            <w:r>
              <w:rPr>
                <w:lang w:eastAsia="en-GB"/>
              </w:rPr>
              <w:t>Outdoor</w:t>
            </w:r>
          </w:p>
        </w:tc>
        <w:tc>
          <w:tcPr>
            <w:tcW w:w="1332" w:type="dxa"/>
          </w:tcPr>
          <w:p w14:paraId="2F826A6A" w14:textId="77777777" w:rsidR="00E848E8" w:rsidRDefault="00E848E8" w:rsidP="00554BCE">
            <w:pPr>
              <w:jc w:val="center"/>
              <w:rPr>
                <w:lang w:eastAsia="en-GB"/>
              </w:rPr>
            </w:pPr>
            <w:r>
              <w:rPr>
                <w:lang w:eastAsia="en-GB"/>
              </w:rPr>
              <w:t>Up to [37] km/h</w:t>
            </w:r>
          </w:p>
        </w:tc>
        <w:tc>
          <w:tcPr>
            <w:tcW w:w="1485" w:type="dxa"/>
          </w:tcPr>
          <w:p w14:paraId="3939373B" w14:textId="77777777" w:rsidR="00E848E8" w:rsidRDefault="00E848E8" w:rsidP="00554BCE">
            <w:pPr>
              <w:jc w:val="center"/>
              <w:rPr>
                <w:lang w:eastAsia="en-GB"/>
              </w:rPr>
            </w:pPr>
            <w:r>
              <w:rPr>
                <w:lang w:eastAsia="en-GB"/>
              </w:rPr>
              <w:t>Container mounted</w:t>
            </w:r>
          </w:p>
        </w:tc>
      </w:tr>
      <w:tr w:rsidR="00E848E8" w14:paraId="71E3551B" w14:textId="77777777" w:rsidTr="00554BCE">
        <w:tc>
          <w:tcPr>
            <w:tcW w:w="1375" w:type="dxa"/>
          </w:tcPr>
          <w:p w14:paraId="5C13EA23" w14:textId="77777777" w:rsidR="00E848E8" w:rsidRDefault="00E848E8" w:rsidP="00554BCE">
            <w:pPr>
              <w:rPr>
                <w:lang w:eastAsia="en-GB"/>
              </w:rPr>
            </w:pPr>
            <w:r>
              <w:rPr>
                <w:lang w:eastAsia="en-GB"/>
              </w:rPr>
              <w:t>Wagons</w:t>
            </w:r>
          </w:p>
        </w:tc>
        <w:tc>
          <w:tcPr>
            <w:tcW w:w="1376" w:type="dxa"/>
          </w:tcPr>
          <w:p w14:paraId="030A3814" w14:textId="77777777" w:rsidR="00E848E8" w:rsidRDefault="00E848E8" w:rsidP="00554BCE">
            <w:pPr>
              <w:jc w:val="center"/>
              <w:rPr>
                <w:lang w:eastAsia="en-GB"/>
              </w:rPr>
            </w:pPr>
            <w:r>
              <w:t>20 years</w:t>
            </w:r>
          </w:p>
        </w:tc>
        <w:tc>
          <w:tcPr>
            <w:tcW w:w="2104" w:type="dxa"/>
          </w:tcPr>
          <w:p w14:paraId="3A16184E" w14:textId="77777777" w:rsidR="00E848E8" w:rsidRDefault="00E848E8" w:rsidP="00554BCE">
            <w:pPr>
              <w:jc w:val="center"/>
              <w:rPr>
                <w:lang w:eastAsia="en-GB"/>
              </w:rPr>
            </w:pPr>
            <w:r>
              <w:t>[100] m</w:t>
            </w:r>
          </w:p>
        </w:tc>
        <w:tc>
          <w:tcPr>
            <w:tcW w:w="1278" w:type="dxa"/>
          </w:tcPr>
          <w:p w14:paraId="7CAF3549" w14:textId="77777777" w:rsidR="00E848E8" w:rsidRDefault="00E848E8" w:rsidP="00554BCE">
            <w:pPr>
              <w:jc w:val="center"/>
              <w:rPr>
                <w:lang w:eastAsia="en-GB"/>
              </w:rPr>
            </w:pPr>
            <w:r>
              <w:rPr>
                <w:lang w:eastAsia="en-GB"/>
              </w:rPr>
              <w:t>[95 %]</w:t>
            </w:r>
          </w:p>
        </w:tc>
        <w:tc>
          <w:tcPr>
            <w:tcW w:w="1350" w:type="dxa"/>
          </w:tcPr>
          <w:p w14:paraId="689C3744" w14:textId="77777777" w:rsidR="00E848E8" w:rsidRDefault="00E848E8" w:rsidP="00554BCE">
            <w:pPr>
              <w:jc w:val="center"/>
              <w:rPr>
                <w:lang w:eastAsia="en-GB"/>
              </w:rPr>
            </w:pPr>
            <w:r>
              <w:rPr>
                <w:lang w:eastAsia="en-GB"/>
              </w:rPr>
              <w:t>Outdoor</w:t>
            </w:r>
          </w:p>
        </w:tc>
        <w:tc>
          <w:tcPr>
            <w:tcW w:w="1332" w:type="dxa"/>
          </w:tcPr>
          <w:p w14:paraId="4C010E62" w14:textId="77777777" w:rsidR="00E848E8" w:rsidRDefault="00E848E8" w:rsidP="00554BCE">
            <w:pPr>
              <w:jc w:val="center"/>
              <w:rPr>
                <w:lang w:eastAsia="en-GB"/>
              </w:rPr>
            </w:pPr>
            <w:r>
              <w:rPr>
                <w:lang w:eastAsia="en-GB"/>
              </w:rPr>
              <w:t>Up to [350] km/h</w:t>
            </w:r>
          </w:p>
        </w:tc>
        <w:tc>
          <w:tcPr>
            <w:tcW w:w="1485" w:type="dxa"/>
          </w:tcPr>
          <w:p w14:paraId="5F91A7E8" w14:textId="77777777" w:rsidR="00E848E8" w:rsidRDefault="00E848E8" w:rsidP="00554BCE">
            <w:pPr>
              <w:jc w:val="center"/>
              <w:rPr>
                <w:lang w:eastAsia="en-GB"/>
              </w:rPr>
            </w:pPr>
            <w:r>
              <w:rPr>
                <w:lang w:eastAsia="en-GB"/>
              </w:rPr>
              <w:t>Train mounted</w:t>
            </w:r>
          </w:p>
        </w:tc>
      </w:tr>
      <w:tr w:rsidR="00E848E8" w14:paraId="30AE08E2" w14:textId="77777777" w:rsidTr="00554BCE">
        <w:tc>
          <w:tcPr>
            <w:tcW w:w="1375" w:type="dxa"/>
          </w:tcPr>
          <w:p w14:paraId="3944E73E" w14:textId="77777777" w:rsidR="00E848E8" w:rsidRDefault="00E848E8" w:rsidP="00554BCE">
            <w:pPr>
              <w:rPr>
                <w:lang w:eastAsia="en-GB"/>
              </w:rPr>
            </w:pPr>
            <w:r>
              <w:rPr>
                <w:lang w:eastAsia="en-GB"/>
              </w:rPr>
              <w:t>Pallets</w:t>
            </w:r>
          </w:p>
        </w:tc>
        <w:tc>
          <w:tcPr>
            <w:tcW w:w="1376" w:type="dxa"/>
          </w:tcPr>
          <w:p w14:paraId="236807DF" w14:textId="77777777" w:rsidR="00E848E8" w:rsidRDefault="00E848E8" w:rsidP="00554BCE">
            <w:pPr>
              <w:jc w:val="center"/>
              <w:rPr>
                <w:lang w:eastAsia="en-GB"/>
              </w:rPr>
            </w:pPr>
            <w:r>
              <w:t>7 years</w:t>
            </w:r>
          </w:p>
        </w:tc>
        <w:tc>
          <w:tcPr>
            <w:tcW w:w="2104" w:type="dxa"/>
          </w:tcPr>
          <w:p w14:paraId="6902C163" w14:textId="77777777" w:rsidR="00E848E8" w:rsidRDefault="00E848E8" w:rsidP="00554BCE">
            <w:pPr>
              <w:jc w:val="center"/>
              <w:rPr>
                <w:lang w:eastAsia="en-GB"/>
              </w:rPr>
            </w:pPr>
            <w:r>
              <w:t>[100] m</w:t>
            </w:r>
          </w:p>
        </w:tc>
        <w:tc>
          <w:tcPr>
            <w:tcW w:w="1278" w:type="dxa"/>
          </w:tcPr>
          <w:p w14:paraId="29C1E8D4" w14:textId="77777777" w:rsidR="00E848E8" w:rsidRDefault="00E848E8" w:rsidP="00554BCE">
            <w:pPr>
              <w:jc w:val="center"/>
              <w:rPr>
                <w:lang w:eastAsia="en-GB"/>
              </w:rPr>
            </w:pPr>
            <w:r>
              <w:rPr>
                <w:lang w:eastAsia="en-GB"/>
              </w:rPr>
              <w:t>[95 %]</w:t>
            </w:r>
          </w:p>
        </w:tc>
        <w:tc>
          <w:tcPr>
            <w:tcW w:w="1350" w:type="dxa"/>
          </w:tcPr>
          <w:p w14:paraId="0F0DDC25" w14:textId="77777777" w:rsidR="00E848E8" w:rsidRDefault="00E848E8" w:rsidP="00554BCE">
            <w:pPr>
              <w:jc w:val="center"/>
              <w:rPr>
                <w:lang w:eastAsia="en-GB"/>
              </w:rPr>
            </w:pPr>
            <w:r>
              <w:rPr>
                <w:lang w:eastAsia="en-GB"/>
              </w:rPr>
              <w:t>Outdoor</w:t>
            </w:r>
          </w:p>
        </w:tc>
        <w:tc>
          <w:tcPr>
            <w:tcW w:w="1332" w:type="dxa"/>
          </w:tcPr>
          <w:p w14:paraId="21C323BA" w14:textId="77777777" w:rsidR="00E848E8" w:rsidRDefault="00E848E8" w:rsidP="00554BCE">
            <w:pPr>
              <w:jc w:val="center"/>
              <w:rPr>
                <w:lang w:eastAsia="en-GB"/>
              </w:rPr>
            </w:pPr>
            <w:r>
              <w:rPr>
                <w:lang w:eastAsia="en-GB"/>
              </w:rPr>
              <w:t>Up to [100] km/h</w:t>
            </w:r>
          </w:p>
        </w:tc>
        <w:tc>
          <w:tcPr>
            <w:tcW w:w="1485" w:type="dxa"/>
          </w:tcPr>
          <w:p w14:paraId="563E5775" w14:textId="77777777" w:rsidR="00E848E8" w:rsidRDefault="00E848E8" w:rsidP="00554BCE">
            <w:pPr>
              <w:jc w:val="center"/>
              <w:rPr>
                <w:lang w:eastAsia="en-GB"/>
              </w:rPr>
            </w:pPr>
            <w:r>
              <w:rPr>
                <w:lang w:eastAsia="en-GB"/>
              </w:rPr>
              <w:t>Vehicle mounted</w:t>
            </w:r>
          </w:p>
        </w:tc>
      </w:tr>
      <w:tr w:rsidR="00E848E8" w14:paraId="157E2222" w14:textId="77777777" w:rsidTr="00554BCE">
        <w:tc>
          <w:tcPr>
            <w:tcW w:w="10300" w:type="dxa"/>
            <w:gridSpan w:val="7"/>
          </w:tcPr>
          <w:p w14:paraId="1F9796BA" w14:textId="77777777" w:rsidR="00E848E8" w:rsidRDefault="00E848E8" w:rsidP="00554BCE">
            <w:pPr>
              <w:pStyle w:val="TAN"/>
              <w:rPr>
                <w:lang w:eastAsia="en-GB"/>
              </w:rPr>
            </w:pPr>
            <w:r>
              <w:rPr>
                <w:lang w:eastAsia="en-GB"/>
              </w:rPr>
              <w:t>NOTE 1:</w:t>
            </w:r>
            <w:r>
              <w:rPr>
                <w:lang w:eastAsia="en-GB"/>
              </w:rPr>
              <w:tab/>
              <w:t xml:space="preserve">Battery life expectancy is to be assumed in all coverage conditions and is based on typical message size value and typical frequency, e.g. the number of messages per day by a typical user   </w:t>
            </w:r>
          </w:p>
        </w:tc>
      </w:tr>
    </w:tbl>
    <w:p w14:paraId="6AE5F0B0" w14:textId="586CAD22" w:rsidR="00080512" w:rsidRPr="00B54A24" w:rsidRDefault="00080512" w:rsidP="00E848E8">
      <w:pPr>
        <w:pStyle w:val="Heading2"/>
        <w:ind w:left="992" w:hangingChars="310" w:hanging="992"/>
        <w:rPr>
          <w:rFonts w:eastAsia="Times New Roman"/>
          <w:lang w:val="en-US" w:eastAsia="zh-CN"/>
        </w:rPr>
      </w:pPr>
    </w:p>
    <w:sectPr w:rsidR="00080512" w:rsidRPr="00B54A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E73B2" w14:textId="77777777" w:rsidR="006912E9" w:rsidRDefault="006912E9">
      <w:r>
        <w:separator/>
      </w:r>
    </w:p>
  </w:endnote>
  <w:endnote w:type="continuationSeparator" w:id="0">
    <w:p w14:paraId="53054D00" w14:textId="77777777" w:rsidR="006912E9" w:rsidRDefault="006912E9">
      <w:r>
        <w:continuationSeparator/>
      </w:r>
    </w:p>
  </w:endnote>
  <w:endnote w:type="continuationNotice" w:id="1">
    <w:p w14:paraId="64FBDDA9" w14:textId="77777777" w:rsidR="002C03EE" w:rsidRDefault="002C0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368E1" w14:textId="77777777" w:rsidR="006912E9" w:rsidRDefault="006912E9">
      <w:r>
        <w:separator/>
      </w:r>
    </w:p>
  </w:footnote>
  <w:footnote w:type="continuationSeparator" w:id="0">
    <w:p w14:paraId="33A11528" w14:textId="77777777" w:rsidR="006912E9" w:rsidRDefault="006912E9">
      <w:r>
        <w:continuationSeparator/>
      </w:r>
    </w:p>
  </w:footnote>
  <w:footnote w:type="continuationNotice" w:id="1">
    <w:p w14:paraId="5EF25830" w14:textId="77777777" w:rsidR="002C03EE" w:rsidRDefault="002C03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3005C"/>
    <w:multiLevelType w:val="hybridMultilevel"/>
    <w:tmpl w:val="E3864CB8"/>
    <w:lvl w:ilvl="0" w:tplc="04090001">
      <w:start w:val="1"/>
      <w:numFmt w:val="bullet"/>
      <w:lvlText w:val=""/>
      <w:lvlJc w:val="left"/>
      <w:pPr>
        <w:ind w:left="966" w:hanging="360"/>
      </w:pPr>
      <w:rPr>
        <w:rFonts w:ascii="Symbol" w:hAnsi="Symbol" w:hint="default"/>
      </w:rPr>
    </w:lvl>
    <w:lvl w:ilvl="1" w:tplc="04090003" w:tentative="1">
      <w:start w:val="1"/>
      <w:numFmt w:val="bullet"/>
      <w:lvlText w:val="o"/>
      <w:lvlJc w:val="left"/>
      <w:pPr>
        <w:ind w:left="1686" w:hanging="360"/>
      </w:pPr>
      <w:rPr>
        <w:rFonts w:ascii="Courier New" w:hAnsi="Courier New" w:cs="Courier New" w:hint="default"/>
      </w:rPr>
    </w:lvl>
    <w:lvl w:ilvl="2" w:tplc="04090005" w:tentative="1">
      <w:start w:val="1"/>
      <w:numFmt w:val="bullet"/>
      <w:lvlText w:val=""/>
      <w:lvlJc w:val="left"/>
      <w:pPr>
        <w:ind w:left="2406" w:hanging="360"/>
      </w:pPr>
      <w:rPr>
        <w:rFonts w:ascii="Wingdings" w:hAnsi="Wingdings" w:hint="default"/>
      </w:rPr>
    </w:lvl>
    <w:lvl w:ilvl="3" w:tplc="04090001" w:tentative="1">
      <w:start w:val="1"/>
      <w:numFmt w:val="bullet"/>
      <w:lvlText w:val=""/>
      <w:lvlJc w:val="left"/>
      <w:pPr>
        <w:ind w:left="3126" w:hanging="360"/>
      </w:pPr>
      <w:rPr>
        <w:rFonts w:ascii="Symbol" w:hAnsi="Symbol" w:hint="default"/>
      </w:rPr>
    </w:lvl>
    <w:lvl w:ilvl="4" w:tplc="04090003" w:tentative="1">
      <w:start w:val="1"/>
      <w:numFmt w:val="bullet"/>
      <w:lvlText w:val="o"/>
      <w:lvlJc w:val="left"/>
      <w:pPr>
        <w:ind w:left="3846" w:hanging="360"/>
      </w:pPr>
      <w:rPr>
        <w:rFonts w:ascii="Courier New" w:hAnsi="Courier New" w:cs="Courier New" w:hint="default"/>
      </w:rPr>
    </w:lvl>
    <w:lvl w:ilvl="5" w:tplc="04090005" w:tentative="1">
      <w:start w:val="1"/>
      <w:numFmt w:val="bullet"/>
      <w:lvlText w:val=""/>
      <w:lvlJc w:val="left"/>
      <w:pPr>
        <w:ind w:left="4566" w:hanging="360"/>
      </w:pPr>
      <w:rPr>
        <w:rFonts w:ascii="Wingdings" w:hAnsi="Wingdings" w:hint="default"/>
      </w:rPr>
    </w:lvl>
    <w:lvl w:ilvl="6" w:tplc="04090001" w:tentative="1">
      <w:start w:val="1"/>
      <w:numFmt w:val="bullet"/>
      <w:lvlText w:val=""/>
      <w:lvlJc w:val="left"/>
      <w:pPr>
        <w:ind w:left="5286" w:hanging="360"/>
      </w:pPr>
      <w:rPr>
        <w:rFonts w:ascii="Symbol" w:hAnsi="Symbol" w:hint="default"/>
      </w:rPr>
    </w:lvl>
    <w:lvl w:ilvl="7" w:tplc="04090003" w:tentative="1">
      <w:start w:val="1"/>
      <w:numFmt w:val="bullet"/>
      <w:lvlText w:val="o"/>
      <w:lvlJc w:val="left"/>
      <w:pPr>
        <w:ind w:left="6006" w:hanging="360"/>
      </w:pPr>
      <w:rPr>
        <w:rFonts w:ascii="Courier New" w:hAnsi="Courier New" w:cs="Courier New" w:hint="default"/>
      </w:rPr>
    </w:lvl>
    <w:lvl w:ilvl="8" w:tplc="04090005" w:tentative="1">
      <w:start w:val="1"/>
      <w:numFmt w:val="bullet"/>
      <w:lvlText w:val=""/>
      <w:lvlJc w:val="left"/>
      <w:pPr>
        <w:ind w:left="6726" w:hanging="360"/>
      </w:pPr>
      <w:rPr>
        <w:rFonts w:ascii="Wingdings" w:hAnsi="Wingdings" w:hint="default"/>
      </w:rPr>
    </w:lvl>
  </w:abstractNum>
  <w:abstractNum w:abstractNumId="3"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2A9023F"/>
    <w:multiLevelType w:val="hybridMultilevel"/>
    <w:tmpl w:val="DF4E463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4620EC"/>
    <w:multiLevelType w:val="hybridMultilevel"/>
    <w:tmpl w:val="64E64DC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C56294"/>
    <w:multiLevelType w:val="hybridMultilevel"/>
    <w:tmpl w:val="A0E88640"/>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1DA8FB"/>
    <w:multiLevelType w:val="singleLevel"/>
    <w:tmpl w:val="4B1DA8FB"/>
    <w:lvl w:ilvl="0">
      <w:start w:val="2"/>
      <w:numFmt w:val="decimal"/>
      <w:suff w:val="space"/>
      <w:lvlText w:val="%1."/>
      <w:lvlJc w:val="left"/>
    </w:lvl>
  </w:abstractNum>
  <w:abstractNum w:abstractNumId="11"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8C6344"/>
    <w:multiLevelType w:val="hybridMultilevel"/>
    <w:tmpl w:val="621AF98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549540805">
    <w:abstractNumId w:val="3"/>
  </w:num>
  <w:num w:numId="6" w16cid:durableId="101802687">
    <w:abstractNumId w:val="4"/>
  </w:num>
  <w:num w:numId="7" w16cid:durableId="181630962">
    <w:abstractNumId w:val="8"/>
  </w:num>
  <w:num w:numId="8" w16cid:durableId="1430590212">
    <w:abstractNumId w:val="11"/>
  </w:num>
  <w:num w:numId="9" w16cid:durableId="860169779">
    <w:abstractNumId w:val="6"/>
  </w:num>
  <w:num w:numId="10" w16cid:durableId="1913350679">
    <w:abstractNumId w:val="14"/>
  </w:num>
  <w:num w:numId="11" w16cid:durableId="1446345780">
    <w:abstractNumId w:val="7"/>
  </w:num>
  <w:num w:numId="12" w16cid:durableId="10112160">
    <w:abstractNumId w:val="9"/>
  </w:num>
  <w:num w:numId="13" w16cid:durableId="1379695680">
    <w:abstractNumId w:val="5"/>
  </w:num>
  <w:num w:numId="14" w16cid:durableId="1741443960">
    <w:abstractNumId w:val="12"/>
  </w:num>
  <w:num w:numId="15" w16cid:durableId="1602255379">
    <w:abstractNumId w:val="2"/>
  </w:num>
  <w:num w:numId="16" w16cid:durableId="2609953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33397"/>
    <w:rsid w:val="00040095"/>
    <w:rsid w:val="00051834"/>
    <w:rsid w:val="000538BB"/>
    <w:rsid w:val="00054A22"/>
    <w:rsid w:val="00062023"/>
    <w:rsid w:val="000645FD"/>
    <w:rsid w:val="000655A6"/>
    <w:rsid w:val="00080512"/>
    <w:rsid w:val="0009108F"/>
    <w:rsid w:val="000A2A34"/>
    <w:rsid w:val="000A3183"/>
    <w:rsid w:val="000B6C4E"/>
    <w:rsid w:val="000C3BA8"/>
    <w:rsid w:val="000C47C3"/>
    <w:rsid w:val="000C540E"/>
    <w:rsid w:val="000C5CC2"/>
    <w:rsid w:val="000D58AB"/>
    <w:rsid w:val="000E552F"/>
    <w:rsid w:val="000F0D6E"/>
    <w:rsid w:val="00101854"/>
    <w:rsid w:val="001125CD"/>
    <w:rsid w:val="00114A10"/>
    <w:rsid w:val="001240E3"/>
    <w:rsid w:val="00133525"/>
    <w:rsid w:val="001417B2"/>
    <w:rsid w:val="00145C39"/>
    <w:rsid w:val="001868D3"/>
    <w:rsid w:val="0019170D"/>
    <w:rsid w:val="001A4C42"/>
    <w:rsid w:val="001A7420"/>
    <w:rsid w:val="001B0E34"/>
    <w:rsid w:val="001B4F16"/>
    <w:rsid w:val="001B6637"/>
    <w:rsid w:val="001C21C3"/>
    <w:rsid w:val="001C3B6A"/>
    <w:rsid w:val="001D02C2"/>
    <w:rsid w:val="001E0946"/>
    <w:rsid w:val="001F0C1D"/>
    <w:rsid w:val="001F1132"/>
    <w:rsid w:val="001F168B"/>
    <w:rsid w:val="001F58E1"/>
    <w:rsid w:val="001F6575"/>
    <w:rsid w:val="002038A4"/>
    <w:rsid w:val="00224099"/>
    <w:rsid w:val="002347A2"/>
    <w:rsid w:val="00237340"/>
    <w:rsid w:val="00250DC4"/>
    <w:rsid w:val="002530BF"/>
    <w:rsid w:val="00261B0C"/>
    <w:rsid w:val="002675F0"/>
    <w:rsid w:val="002733A3"/>
    <w:rsid w:val="002760EE"/>
    <w:rsid w:val="0028040D"/>
    <w:rsid w:val="00286D8A"/>
    <w:rsid w:val="002A1C8A"/>
    <w:rsid w:val="002B6339"/>
    <w:rsid w:val="002C03EE"/>
    <w:rsid w:val="002E00EE"/>
    <w:rsid w:val="002F0432"/>
    <w:rsid w:val="002F2E8E"/>
    <w:rsid w:val="00307553"/>
    <w:rsid w:val="003172DC"/>
    <w:rsid w:val="00320382"/>
    <w:rsid w:val="0035462D"/>
    <w:rsid w:val="00356555"/>
    <w:rsid w:val="00363BBD"/>
    <w:rsid w:val="003765B8"/>
    <w:rsid w:val="003B27E1"/>
    <w:rsid w:val="003C3971"/>
    <w:rsid w:val="003E3F20"/>
    <w:rsid w:val="00423334"/>
    <w:rsid w:val="004345EC"/>
    <w:rsid w:val="00437FD8"/>
    <w:rsid w:val="00442DCB"/>
    <w:rsid w:val="004470B3"/>
    <w:rsid w:val="00465515"/>
    <w:rsid w:val="00473872"/>
    <w:rsid w:val="00485BDA"/>
    <w:rsid w:val="0049040A"/>
    <w:rsid w:val="00496141"/>
    <w:rsid w:val="00496593"/>
    <w:rsid w:val="0049751D"/>
    <w:rsid w:val="004C30AC"/>
    <w:rsid w:val="004D3578"/>
    <w:rsid w:val="004E213A"/>
    <w:rsid w:val="004E77F3"/>
    <w:rsid w:val="004F0988"/>
    <w:rsid w:val="004F3340"/>
    <w:rsid w:val="005024C3"/>
    <w:rsid w:val="005114BF"/>
    <w:rsid w:val="005321F6"/>
    <w:rsid w:val="0053388B"/>
    <w:rsid w:val="00535773"/>
    <w:rsid w:val="00543E6C"/>
    <w:rsid w:val="00554BCE"/>
    <w:rsid w:val="00565087"/>
    <w:rsid w:val="0058635C"/>
    <w:rsid w:val="00587E2B"/>
    <w:rsid w:val="00597B11"/>
    <w:rsid w:val="005C348C"/>
    <w:rsid w:val="005D2E01"/>
    <w:rsid w:val="005D7526"/>
    <w:rsid w:val="005E4BB2"/>
    <w:rsid w:val="005F1B4E"/>
    <w:rsid w:val="005F2B89"/>
    <w:rsid w:val="005F788A"/>
    <w:rsid w:val="00602AEA"/>
    <w:rsid w:val="00614A09"/>
    <w:rsid w:val="00614FDF"/>
    <w:rsid w:val="0062519E"/>
    <w:rsid w:val="0063543D"/>
    <w:rsid w:val="006415F9"/>
    <w:rsid w:val="00643984"/>
    <w:rsid w:val="00646BAE"/>
    <w:rsid w:val="00647114"/>
    <w:rsid w:val="00676A59"/>
    <w:rsid w:val="00681DF1"/>
    <w:rsid w:val="00687DC4"/>
    <w:rsid w:val="006912E9"/>
    <w:rsid w:val="0069177D"/>
    <w:rsid w:val="006A323F"/>
    <w:rsid w:val="006B30D0"/>
    <w:rsid w:val="006C3D95"/>
    <w:rsid w:val="006D495D"/>
    <w:rsid w:val="006E44BA"/>
    <w:rsid w:val="006E5C86"/>
    <w:rsid w:val="006E7837"/>
    <w:rsid w:val="006F2A36"/>
    <w:rsid w:val="00701116"/>
    <w:rsid w:val="00701FB1"/>
    <w:rsid w:val="00702FDB"/>
    <w:rsid w:val="007100FD"/>
    <w:rsid w:val="0071174C"/>
    <w:rsid w:val="00713C44"/>
    <w:rsid w:val="007204B2"/>
    <w:rsid w:val="00727D8F"/>
    <w:rsid w:val="00734A5B"/>
    <w:rsid w:val="0074026F"/>
    <w:rsid w:val="007429F6"/>
    <w:rsid w:val="00744E76"/>
    <w:rsid w:val="0074563C"/>
    <w:rsid w:val="00765EA3"/>
    <w:rsid w:val="00774DA4"/>
    <w:rsid w:val="00781F0F"/>
    <w:rsid w:val="007A6C4E"/>
    <w:rsid w:val="007B4888"/>
    <w:rsid w:val="007B600E"/>
    <w:rsid w:val="007D5783"/>
    <w:rsid w:val="007F0F4A"/>
    <w:rsid w:val="008028A4"/>
    <w:rsid w:val="00802ED9"/>
    <w:rsid w:val="0081007D"/>
    <w:rsid w:val="00814E71"/>
    <w:rsid w:val="00830747"/>
    <w:rsid w:val="008359CD"/>
    <w:rsid w:val="00842751"/>
    <w:rsid w:val="008612A6"/>
    <w:rsid w:val="008618E2"/>
    <w:rsid w:val="00863065"/>
    <w:rsid w:val="008768CA"/>
    <w:rsid w:val="00881287"/>
    <w:rsid w:val="008B3E85"/>
    <w:rsid w:val="008C259E"/>
    <w:rsid w:val="008C384C"/>
    <w:rsid w:val="008C762E"/>
    <w:rsid w:val="008D05CF"/>
    <w:rsid w:val="008E2D68"/>
    <w:rsid w:val="008E6756"/>
    <w:rsid w:val="0090271F"/>
    <w:rsid w:val="00902E23"/>
    <w:rsid w:val="009114D7"/>
    <w:rsid w:val="0091348E"/>
    <w:rsid w:val="00916CEB"/>
    <w:rsid w:val="00917CCB"/>
    <w:rsid w:val="00920102"/>
    <w:rsid w:val="009309FB"/>
    <w:rsid w:val="00933FB0"/>
    <w:rsid w:val="00942EC2"/>
    <w:rsid w:val="00963660"/>
    <w:rsid w:val="009B1753"/>
    <w:rsid w:val="009B37B3"/>
    <w:rsid w:val="009C00FE"/>
    <w:rsid w:val="009F37B7"/>
    <w:rsid w:val="00A10F02"/>
    <w:rsid w:val="00A12DB0"/>
    <w:rsid w:val="00A164B4"/>
    <w:rsid w:val="00A26956"/>
    <w:rsid w:val="00A27486"/>
    <w:rsid w:val="00A50FB4"/>
    <w:rsid w:val="00A51417"/>
    <w:rsid w:val="00A53724"/>
    <w:rsid w:val="00A56066"/>
    <w:rsid w:val="00A62978"/>
    <w:rsid w:val="00A73129"/>
    <w:rsid w:val="00A81314"/>
    <w:rsid w:val="00A82346"/>
    <w:rsid w:val="00A860DC"/>
    <w:rsid w:val="00A92BA1"/>
    <w:rsid w:val="00A95A32"/>
    <w:rsid w:val="00A96226"/>
    <w:rsid w:val="00AA11D1"/>
    <w:rsid w:val="00AB102B"/>
    <w:rsid w:val="00AB4A5D"/>
    <w:rsid w:val="00AC6BC6"/>
    <w:rsid w:val="00AD3BA8"/>
    <w:rsid w:val="00AD72DF"/>
    <w:rsid w:val="00AE2A1B"/>
    <w:rsid w:val="00AE3C55"/>
    <w:rsid w:val="00AE65E2"/>
    <w:rsid w:val="00AF1460"/>
    <w:rsid w:val="00AF7CC4"/>
    <w:rsid w:val="00B049A1"/>
    <w:rsid w:val="00B12BA0"/>
    <w:rsid w:val="00B15449"/>
    <w:rsid w:val="00B4534E"/>
    <w:rsid w:val="00B54A24"/>
    <w:rsid w:val="00B66ED4"/>
    <w:rsid w:val="00B93086"/>
    <w:rsid w:val="00BA19ED"/>
    <w:rsid w:val="00BA4B8D"/>
    <w:rsid w:val="00BB1DA9"/>
    <w:rsid w:val="00BC0F7D"/>
    <w:rsid w:val="00BC4332"/>
    <w:rsid w:val="00BD150B"/>
    <w:rsid w:val="00BD7D31"/>
    <w:rsid w:val="00BE3255"/>
    <w:rsid w:val="00BE7BF9"/>
    <w:rsid w:val="00BF128E"/>
    <w:rsid w:val="00BF249A"/>
    <w:rsid w:val="00C074DD"/>
    <w:rsid w:val="00C07B3B"/>
    <w:rsid w:val="00C1496A"/>
    <w:rsid w:val="00C33079"/>
    <w:rsid w:val="00C44846"/>
    <w:rsid w:val="00C45231"/>
    <w:rsid w:val="00C551FF"/>
    <w:rsid w:val="00C7042D"/>
    <w:rsid w:val="00C72833"/>
    <w:rsid w:val="00C80F1D"/>
    <w:rsid w:val="00C91962"/>
    <w:rsid w:val="00C93F40"/>
    <w:rsid w:val="00CA3D0C"/>
    <w:rsid w:val="00CC3E99"/>
    <w:rsid w:val="00D074FC"/>
    <w:rsid w:val="00D13C10"/>
    <w:rsid w:val="00D16451"/>
    <w:rsid w:val="00D42320"/>
    <w:rsid w:val="00D57972"/>
    <w:rsid w:val="00D638C0"/>
    <w:rsid w:val="00D668D1"/>
    <w:rsid w:val="00D675A9"/>
    <w:rsid w:val="00D738D6"/>
    <w:rsid w:val="00D748E6"/>
    <w:rsid w:val="00D755EB"/>
    <w:rsid w:val="00D76048"/>
    <w:rsid w:val="00D82E6F"/>
    <w:rsid w:val="00D87E00"/>
    <w:rsid w:val="00D9134D"/>
    <w:rsid w:val="00DA25A6"/>
    <w:rsid w:val="00DA7A03"/>
    <w:rsid w:val="00DB1818"/>
    <w:rsid w:val="00DC309B"/>
    <w:rsid w:val="00DC4DA2"/>
    <w:rsid w:val="00DD36FF"/>
    <w:rsid w:val="00DD4C17"/>
    <w:rsid w:val="00DD74A5"/>
    <w:rsid w:val="00DE46A9"/>
    <w:rsid w:val="00DF2B1F"/>
    <w:rsid w:val="00DF62CD"/>
    <w:rsid w:val="00E13501"/>
    <w:rsid w:val="00E1609D"/>
    <w:rsid w:val="00E16509"/>
    <w:rsid w:val="00E173A0"/>
    <w:rsid w:val="00E23F08"/>
    <w:rsid w:val="00E272FE"/>
    <w:rsid w:val="00E44582"/>
    <w:rsid w:val="00E77645"/>
    <w:rsid w:val="00E848E8"/>
    <w:rsid w:val="00E94DFE"/>
    <w:rsid w:val="00EA15B0"/>
    <w:rsid w:val="00EA5EA7"/>
    <w:rsid w:val="00EC4A25"/>
    <w:rsid w:val="00EF608C"/>
    <w:rsid w:val="00F025A2"/>
    <w:rsid w:val="00F04712"/>
    <w:rsid w:val="00F13360"/>
    <w:rsid w:val="00F138F1"/>
    <w:rsid w:val="00F22EC7"/>
    <w:rsid w:val="00F325C8"/>
    <w:rsid w:val="00F50EAF"/>
    <w:rsid w:val="00F607AF"/>
    <w:rsid w:val="00F653B8"/>
    <w:rsid w:val="00F9008D"/>
    <w:rsid w:val="00FA1266"/>
    <w:rsid w:val="00FA18AE"/>
    <w:rsid w:val="00FC1192"/>
    <w:rsid w:val="00FD0367"/>
    <w:rsid w:val="00FE00F2"/>
    <w:rsid w:val="00FF03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ED7B5EFB-5913-425B-8256-F9F1D392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EditorsNoteChar">
    <w:name w:val="Editor's Note Char"/>
    <w:aliases w:val="EN Char"/>
    <w:link w:val="EditorsNote"/>
    <w:locked/>
    <w:rsid w:val="00BF249A"/>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BF249A"/>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BF249A"/>
    <w:rPr>
      <w:rFonts w:eastAsia="PMingLiU"/>
      <w:lang w:eastAsia="en-US"/>
    </w:rPr>
  </w:style>
  <w:style w:type="character" w:customStyle="1" w:styleId="THChar">
    <w:name w:val="TH Char"/>
    <w:link w:val="TH"/>
    <w:qFormat/>
    <w:rsid w:val="00E848E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70010133">
      <w:bodyDiv w:val="1"/>
      <w:marLeft w:val="0"/>
      <w:marRight w:val="0"/>
      <w:marTop w:val="0"/>
      <w:marBottom w:val="0"/>
      <w:divBdr>
        <w:top w:val="none" w:sz="0" w:space="0" w:color="auto"/>
        <w:left w:val="none" w:sz="0" w:space="0" w:color="auto"/>
        <w:bottom w:val="none" w:sz="0" w:space="0" w:color="auto"/>
        <w:right w:val="none" w:sz="0" w:space="0" w:color="auto"/>
      </w:divBdr>
    </w:div>
    <w:div w:id="109863944">
      <w:bodyDiv w:val="1"/>
      <w:marLeft w:val="0"/>
      <w:marRight w:val="0"/>
      <w:marTop w:val="0"/>
      <w:marBottom w:val="0"/>
      <w:divBdr>
        <w:top w:val="none" w:sz="0" w:space="0" w:color="auto"/>
        <w:left w:val="none" w:sz="0" w:space="0" w:color="auto"/>
        <w:bottom w:val="none" w:sz="0" w:space="0" w:color="auto"/>
        <w:right w:val="none" w:sz="0" w:space="0" w:color="auto"/>
      </w:divBdr>
    </w:div>
    <w:div w:id="322783223">
      <w:bodyDiv w:val="1"/>
      <w:marLeft w:val="0"/>
      <w:marRight w:val="0"/>
      <w:marTop w:val="0"/>
      <w:marBottom w:val="0"/>
      <w:divBdr>
        <w:top w:val="none" w:sz="0" w:space="0" w:color="auto"/>
        <w:left w:val="none" w:sz="0" w:space="0" w:color="auto"/>
        <w:bottom w:val="none" w:sz="0" w:space="0" w:color="auto"/>
        <w:right w:val="none" w:sz="0" w:space="0" w:color="auto"/>
      </w:divBdr>
    </w:div>
    <w:div w:id="566695331">
      <w:bodyDiv w:val="1"/>
      <w:marLeft w:val="0"/>
      <w:marRight w:val="0"/>
      <w:marTop w:val="0"/>
      <w:marBottom w:val="0"/>
      <w:divBdr>
        <w:top w:val="none" w:sz="0" w:space="0" w:color="auto"/>
        <w:left w:val="none" w:sz="0" w:space="0" w:color="auto"/>
        <w:bottom w:val="none" w:sz="0" w:space="0" w:color="auto"/>
        <w:right w:val="none" w:sz="0" w:space="0" w:color="auto"/>
      </w:divBdr>
    </w:div>
    <w:div w:id="675380199">
      <w:bodyDiv w:val="1"/>
      <w:marLeft w:val="0"/>
      <w:marRight w:val="0"/>
      <w:marTop w:val="0"/>
      <w:marBottom w:val="0"/>
      <w:divBdr>
        <w:top w:val="none" w:sz="0" w:space="0" w:color="auto"/>
        <w:left w:val="none" w:sz="0" w:space="0" w:color="auto"/>
        <w:bottom w:val="none" w:sz="0" w:space="0" w:color="auto"/>
        <w:right w:val="none" w:sz="0" w:space="0" w:color="auto"/>
      </w:divBdr>
    </w:div>
    <w:div w:id="802816694">
      <w:bodyDiv w:val="1"/>
      <w:marLeft w:val="0"/>
      <w:marRight w:val="0"/>
      <w:marTop w:val="0"/>
      <w:marBottom w:val="0"/>
      <w:divBdr>
        <w:top w:val="none" w:sz="0" w:space="0" w:color="auto"/>
        <w:left w:val="none" w:sz="0" w:space="0" w:color="auto"/>
        <w:bottom w:val="none" w:sz="0" w:space="0" w:color="auto"/>
        <w:right w:val="none" w:sz="0" w:space="0" w:color="auto"/>
      </w:divBdr>
    </w:div>
    <w:div w:id="864903143">
      <w:bodyDiv w:val="1"/>
      <w:marLeft w:val="0"/>
      <w:marRight w:val="0"/>
      <w:marTop w:val="0"/>
      <w:marBottom w:val="0"/>
      <w:divBdr>
        <w:top w:val="none" w:sz="0" w:space="0" w:color="auto"/>
        <w:left w:val="none" w:sz="0" w:space="0" w:color="auto"/>
        <w:bottom w:val="none" w:sz="0" w:space="0" w:color="auto"/>
        <w:right w:val="none" w:sz="0" w:space="0" w:color="auto"/>
      </w:divBdr>
    </w:div>
    <w:div w:id="1166827673">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 w:id="205044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RBI5PAMIO524-1616901215-48213</_dlc_DocId>
    <HideFromDelve xmlns="71c5aaf6-e6ce-465b-b873-5148d2a4c105">false</HideFromDelve>
    <Comments xmlns="3f2ce089-3858-4176-9a21-a30f9204848e">OK</Comments>
    <_dlc_DocIdUrl xmlns="71c5aaf6-e6ce-465b-b873-5148d2a4c105">
      <Url>https://nokia.sharepoint.com/sites/gxp/_layouts/15/DocIdRedir.aspx?ID=RBI5PAMIO524-1616901215-48213</Url>
      <Description>RBI5PAMIO524-1616901215-48213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EC3F37DA-5DCD-4674-BACA-6B3E08C37161}">
  <ds:schemaRefs>
    <ds:schemaRef ds:uri="Microsoft.SharePoint.Taxonomy.ContentTypeSync"/>
  </ds:schemaRefs>
</ds:datastoreItem>
</file>

<file path=customXml/itemProps5.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3719B44-0D8D-40B8-9EB3-5525108509B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110</TotalTime>
  <Pages>3</Pages>
  <Words>921</Words>
  <Characters>5388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61</cp:revision>
  <cp:lastPrinted>2019-02-25T14:05:00Z</cp:lastPrinted>
  <dcterms:created xsi:type="dcterms:W3CDTF">2024-10-24T14:10:00Z</dcterms:created>
  <dcterms:modified xsi:type="dcterms:W3CDTF">2025-05-09T20:42:00Z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66d227d6-6293-4663-88cc-0edc09d1c275</vt:lpwstr>
  </property>
</Properties>
</file>